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23BF8620" w:rsidR="00046CC6" w:rsidRDefault="00046CC6" w:rsidP="00046CC6">
      <w:pPr>
        <w:pStyle w:val="CRCoverPage"/>
        <w:tabs>
          <w:tab w:val="right" w:pos="9639"/>
        </w:tabs>
        <w:spacing w:after="0"/>
        <w:rPr>
          <w:b/>
          <w:i/>
          <w:noProof/>
          <w:sz w:val="28"/>
        </w:rPr>
      </w:pPr>
      <w:r>
        <w:rPr>
          <w:b/>
          <w:noProof/>
          <w:sz w:val="24"/>
        </w:rPr>
        <w:t>3GPP TSG-</w:t>
      </w:r>
      <w:r w:rsidR="00455BA7">
        <w:fldChar w:fldCharType="begin"/>
      </w:r>
      <w:r w:rsidR="00455BA7">
        <w:instrText xml:space="preserve"> DOCPROPERTY  TSG/WGRef  \* MERGEFORMAT </w:instrText>
      </w:r>
      <w:r w:rsidR="00455BA7">
        <w:fldChar w:fldCharType="separate"/>
      </w:r>
      <w:r>
        <w:rPr>
          <w:b/>
          <w:noProof/>
          <w:sz w:val="24"/>
        </w:rPr>
        <w:t>RAN WG4</w:t>
      </w:r>
      <w:r w:rsidR="00455BA7">
        <w:rPr>
          <w:b/>
          <w:noProof/>
          <w:sz w:val="24"/>
        </w:rPr>
        <w:fldChar w:fldCharType="end"/>
      </w:r>
      <w:r>
        <w:rPr>
          <w:b/>
          <w:noProof/>
          <w:sz w:val="24"/>
        </w:rPr>
        <w:t xml:space="preserve"> Meeting #</w:t>
      </w:r>
      <w:r w:rsidR="00455BA7">
        <w:fldChar w:fldCharType="begin"/>
      </w:r>
      <w:r w:rsidR="00455BA7">
        <w:instrText xml:space="preserve"> DOCPROPERTY  MtgSeq  \* MERGEFORMAT </w:instrText>
      </w:r>
      <w:r w:rsidR="00455BA7">
        <w:fldChar w:fldCharType="separate"/>
      </w:r>
      <w:r>
        <w:rPr>
          <w:b/>
          <w:noProof/>
          <w:sz w:val="24"/>
        </w:rPr>
        <w:t>110</w:t>
      </w:r>
      <w:r w:rsidR="00455BA7">
        <w:rPr>
          <w:b/>
          <w:noProof/>
          <w:sz w:val="24"/>
        </w:rPr>
        <w:fldChar w:fldCharType="end"/>
      </w:r>
      <w:r w:rsidR="00455BA7">
        <w:fldChar w:fldCharType="begin"/>
      </w:r>
      <w:r w:rsidR="00455BA7">
        <w:instrText xml:space="preserve"> DOCPROPERTY  MtgTitle  \* MERGEFORMAT </w:instrText>
      </w:r>
      <w:r w:rsidR="00455BA7">
        <w:fldChar w:fldCharType="separate"/>
      </w:r>
      <w:r>
        <w:rPr>
          <w:b/>
          <w:noProof/>
          <w:sz w:val="24"/>
        </w:rPr>
        <w:t>-bis</w:t>
      </w:r>
      <w:r w:rsidR="00455BA7">
        <w:rPr>
          <w:b/>
          <w:noProof/>
          <w:sz w:val="24"/>
        </w:rPr>
        <w:fldChar w:fldCharType="end"/>
      </w:r>
      <w:r>
        <w:rPr>
          <w:b/>
          <w:i/>
          <w:noProof/>
          <w:sz w:val="28"/>
        </w:rPr>
        <w:tab/>
      </w:r>
      <w:r w:rsidR="00455BA7">
        <w:fldChar w:fldCharType="begin"/>
      </w:r>
      <w:r w:rsidR="00455BA7">
        <w:instrText xml:space="preserve"> DOCPROPERTY  Tdoc#  \* MERGEFORMAT </w:instrText>
      </w:r>
      <w:r w:rsidR="00455BA7">
        <w:fldChar w:fldCharType="separate"/>
      </w:r>
      <w:r>
        <w:rPr>
          <w:b/>
          <w:i/>
          <w:noProof/>
          <w:sz w:val="28"/>
        </w:rPr>
        <w:t>R4-240</w:t>
      </w:r>
      <w:r w:rsidR="00EA49F0">
        <w:rPr>
          <w:b/>
          <w:i/>
          <w:noProof/>
          <w:sz w:val="28"/>
        </w:rPr>
        <w:t>439</w:t>
      </w:r>
      <w:r w:rsidR="00455BA7">
        <w:rPr>
          <w:b/>
          <w:i/>
          <w:noProof/>
          <w:sz w:val="28"/>
        </w:rPr>
        <w:fldChar w:fldCharType="end"/>
      </w:r>
      <w:r w:rsidR="006E5E80">
        <w:rPr>
          <w:b/>
          <w:i/>
          <w:noProof/>
          <w:sz w:val="28"/>
        </w:rPr>
        <w:t>0</w:t>
      </w:r>
    </w:p>
    <w:p w14:paraId="7CB45193" w14:textId="0C142CD3" w:rsidR="001E41F3" w:rsidRDefault="00455BA7" w:rsidP="00046CC6">
      <w:pPr>
        <w:pStyle w:val="CRCoverPage"/>
        <w:outlineLvl w:val="0"/>
        <w:rPr>
          <w:b/>
          <w:noProof/>
          <w:sz w:val="24"/>
        </w:rPr>
      </w:pPr>
      <w:r>
        <w:fldChar w:fldCharType="begin"/>
      </w:r>
      <w:r>
        <w:instrText xml:space="preserve"> DOCPROPERTY  Location  \* MERGEFORMAT </w:instrText>
      </w:r>
      <w:r>
        <w:fldChar w:fldCharType="separate"/>
      </w:r>
      <w:r w:rsidR="00046CC6">
        <w:rPr>
          <w:b/>
          <w:noProof/>
          <w:sz w:val="24"/>
        </w:rPr>
        <w:t>Changsha</w:t>
      </w:r>
      <w:r>
        <w:rPr>
          <w:b/>
          <w:noProof/>
          <w:sz w:val="24"/>
        </w:rPr>
        <w:fldChar w:fldCharType="end"/>
      </w:r>
      <w:r w:rsidR="00046CC6">
        <w:rPr>
          <w:b/>
          <w:noProof/>
          <w:sz w:val="24"/>
        </w:rPr>
        <w:t xml:space="preserve">, </w:t>
      </w:r>
      <w:r>
        <w:fldChar w:fldCharType="begin"/>
      </w:r>
      <w:r>
        <w:instrText xml:space="preserve"> DOCPROPERTY  Country  \* MERGEFORMAT </w:instrText>
      </w:r>
      <w:r>
        <w:fldChar w:fldCharType="separate"/>
      </w:r>
      <w:r w:rsidR="00046CC6">
        <w:rPr>
          <w:b/>
          <w:noProof/>
          <w:sz w:val="24"/>
        </w:rPr>
        <w:t>China</w:t>
      </w:r>
      <w:r>
        <w:rPr>
          <w:b/>
          <w:noProof/>
          <w:sz w:val="24"/>
        </w:rPr>
        <w:fldChar w:fldCharType="end"/>
      </w:r>
      <w:r w:rsidR="00046CC6">
        <w:rPr>
          <w:b/>
          <w:noProof/>
          <w:sz w:val="24"/>
        </w:rPr>
        <w:t xml:space="preserve">, </w:t>
      </w:r>
      <w:r>
        <w:fldChar w:fldCharType="begin"/>
      </w:r>
      <w:r>
        <w:instrText xml:space="preserve"> DOCPROPERTY  StartDate  \* MERGEFORMAT </w:instrText>
      </w:r>
      <w:r>
        <w:fldChar w:fldCharType="separate"/>
      </w:r>
      <w:r w:rsidR="00046CC6">
        <w:rPr>
          <w:b/>
          <w:noProof/>
          <w:sz w:val="24"/>
        </w:rPr>
        <w:t>April 15</w:t>
      </w:r>
      <w:r>
        <w:rPr>
          <w:b/>
          <w:noProof/>
          <w:sz w:val="24"/>
        </w:rPr>
        <w:fldChar w:fldCharType="end"/>
      </w:r>
      <w:r w:rsidR="00046CC6">
        <w:rPr>
          <w:b/>
          <w:noProof/>
          <w:sz w:val="24"/>
        </w:rPr>
        <w:t xml:space="preserve"> - </w:t>
      </w:r>
      <w:r>
        <w:fldChar w:fldCharType="begin"/>
      </w:r>
      <w:r>
        <w:instrText xml:space="preserve"> DOCPROPERTY  EndDate  \* MERGEFORMAT </w:instrText>
      </w:r>
      <w:r>
        <w:fldChar w:fldCharType="separate"/>
      </w:r>
      <w:r w:rsidR="00046CC6">
        <w:rPr>
          <w:b/>
          <w:noProof/>
          <w:sz w:val="24"/>
        </w:rPr>
        <w:t>April 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E90E2" w:rsidR="001E41F3" w:rsidRPr="00410371" w:rsidRDefault="00455BA7" w:rsidP="00E13F3D">
            <w:pPr>
              <w:pStyle w:val="CRCoverPage"/>
              <w:spacing w:after="0"/>
              <w:jc w:val="right"/>
              <w:rPr>
                <w:b/>
                <w:noProof/>
                <w:sz w:val="28"/>
              </w:rPr>
            </w:pPr>
            <w:r>
              <w:fldChar w:fldCharType="begin"/>
            </w:r>
            <w:r>
              <w:instrText xml:space="preserve"> DOCPROPERTY  Spec#  \* MERGEFORMAT </w:instrText>
            </w:r>
            <w:r>
              <w:fldChar w:fldCharType="separate"/>
            </w:r>
            <w:r w:rsidR="00046CC6">
              <w:rPr>
                <w:b/>
                <w:noProof/>
                <w:sz w:val="28"/>
              </w:rPr>
              <w:t>38.1</w:t>
            </w:r>
            <w:r w:rsidR="006E5E80">
              <w:rPr>
                <w:b/>
                <w:noProof/>
                <w:sz w:val="28"/>
              </w:rPr>
              <w:t>4</w:t>
            </w:r>
            <w:r w:rsidR="00046CC6">
              <w:rPr>
                <w:b/>
                <w:noProof/>
                <w:sz w:val="28"/>
              </w:rPr>
              <w:t>1-</w:t>
            </w:r>
            <w:r w:rsidR="006E5E8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2F8E9" w:rsidR="001E41F3" w:rsidRPr="00410371" w:rsidRDefault="00046CC6"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455BA7" w:rsidP="00E13F3D">
            <w:pPr>
              <w:pStyle w:val="CRCoverPage"/>
              <w:spacing w:after="0"/>
              <w:jc w:val="center"/>
              <w:rPr>
                <w:b/>
                <w:noProof/>
              </w:rPr>
            </w:pPr>
            <w:r>
              <w:fldChar w:fldCharType="begin"/>
            </w:r>
            <w:r>
              <w:instrText xml:space="preserve"> DOCPROPERTY  Revision  \* MERGEFORMAT </w:instrText>
            </w:r>
            <w:r>
              <w:fldChar w:fldCharType="separate"/>
            </w:r>
            <w:r w:rsidR="00046C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4E6CB" w:rsidR="001E41F3" w:rsidRPr="00410371" w:rsidRDefault="00455BA7">
            <w:pPr>
              <w:pStyle w:val="CRCoverPage"/>
              <w:spacing w:after="0"/>
              <w:jc w:val="center"/>
              <w:rPr>
                <w:noProof/>
                <w:sz w:val="28"/>
              </w:rPr>
            </w:pPr>
            <w:r>
              <w:fldChar w:fldCharType="begin"/>
            </w:r>
            <w:r>
              <w:instrText xml:space="preserve"> DOCPROPERTY  Version  \* MERGEFORMAT </w:instrText>
            </w:r>
            <w:r>
              <w:fldChar w:fldCharType="separate"/>
            </w:r>
            <w:r w:rsidR="00046CC6">
              <w:rPr>
                <w:b/>
                <w:noProof/>
                <w:sz w:val="28"/>
              </w:rPr>
              <w:t>18.</w:t>
            </w:r>
            <w:r w:rsidR="006E5E80">
              <w:rPr>
                <w:b/>
                <w:noProof/>
                <w:sz w:val="28"/>
              </w:rPr>
              <w:t>5</w:t>
            </w:r>
            <w:r w:rsidR="00046C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D355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92FBA7" w:rsidR="00F25D98" w:rsidRDefault="006E5E8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BC12C" w:rsidR="001E41F3" w:rsidRDefault="006E5E80">
            <w:pPr>
              <w:pStyle w:val="CRCoverPage"/>
              <w:spacing w:after="0"/>
              <w:ind w:left="100"/>
              <w:rPr>
                <w:noProof/>
              </w:rPr>
            </w:pPr>
            <w:r w:rsidRPr="006E5E80">
              <w:t>Draft big CR for further coverage enhancements requirements for TS38.141-2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B932F" w:rsidR="001E41F3" w:rsidRDefault="00046CC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5049A" w:rsidR="001E41F3" w:rsidRDefault="00455BA7" w:rsidP="00547111">
            <w:pPr>
              <w:pStyle w:val="CRCoverPage"/>
              <w:spacing w:after="0"/>
              <w:ind w:left="100"/>
              <w:rPr>
                <w:noProof/>
              </w:rPr>
            </w:pPr>
            <w:r>
              <w:fldChar w:fldCharType="begin"/>
            </w:r>
            <w:r>
              <w:instrText xml:space="preserve"> DOCPROPERTY  SourceIfTsg  \* MERGEFORMAT </w:instrText>
            </w:r>
            <w:r>
              <w:fldChar w:fldCharType="separate"/>
            </w:r>
            <w:r w:rsidR="00046CC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AC9A" w:rsidR="001E41F3" w:rsidRDefault="006E5E80">
            <w:pPr>
              <w:pStyle w:val="CRCoverPage"/>
              <w:spacing w:after="0"/>
              <w:ind w:left="100"/>
              <w:rPr>
                <w:noProof/>
              </w:rPr>
            </w:pPr>
            <w:r w:rsidRPr="006E5E80">
              <w:t>NR_cov_enh2-Perf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9A7CA" w:rsidR="001E41F3" w:rsidRDefault="00046CC6">
            <w:pPr>
              <w:pStyle w:val="CRCoverPage"/>
              <w:spacing w:after="0"/>
              <w:ind w:left="100"/>
              <w:rPr>
                <w:noProof/>
              </w:rPr>
            </w:pPr>
            <w:r>
              <w:t>2024-04-23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818DC" w:rsidR="001E41F3" w:rsidRDefault="00046C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1E41F3" w:rsidRDefault="00455BA7">
            <w:pPr>
              <w:pStyle w:val="CRCoverPage"/>
              <w:spacing w:after="0"/>
              <w:ind w:left="100"/>
              <w:rPr>
                <w:noProof/>
              </w:rPr>
            </w:pPr>
            <w:r>
              <w:fldChar w:fldCharType="begin"/>
            </w:r>
            <w:r>
              <w:instrText xml:space="preserve"> DOCPROPERTY  Release  \* MERGEFORMAT </w:instrText>
            </w:r>
            <w:r>
              <w:fldChar w:fldCharType="separate"/>
            </w:r>
            <w:r w:rsidR="00046CC6">
              <w:rPr>
                <w:rFonts w:hint="eastAsia"/>
                <w:noProof/>
                <w:lang w:eastAsia="zh-CN"/>
              </w:rPr>
              <w:t>Rel-</w:t>
            </w:r>
            <w:r w:rsidR="00046CC6">
              <w:rPr>
                <w:noProof/>
                <w:lang w:eastAsia="zh-CN"/>
              </w:rPr>
              <w:t>1</w:t>
            </w:r>
            <w:r w:rsidR="00046C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91318" w:rsidR="001E41F3" w:rsidRDefault="00046CC6">
            <w:pPr>
              <w:pStyle w:val="CRCoverPage"/>
              <w:spacing w:after="0"/>
              <w:ind w:left="100"/>
              <w:rPr>
                <w:noProof/>
              </w:rPr>
            </w:pPr>
            <w:r w:rsidRPr="00046CC6">
              <w:rPr>
                <w:noProof/>
              </w:rPr>
              <w:t xml:space="preserve">RAN4 has agreed to introduce </w:t>
            </w:r>
            <w:r w:rsidR="006E5E80">
              <w:rPr>
                <w:noProof/>
                <w:lang w:eastAsia="zh-CN"/>
              </w:rPr>
              <w:t>BS</w:t>
            </w:r>
            <w:r w:rsidRPr="00046CC6">
              <w:rPr>
                <w:noProof/>
              </w:rPr>
              <w:t xml:space="preserve"> performance requirements for </w:t>
            </w:r>
            <w:r w:rsidR="006E5E80">
              <w:rPr>
                <w:noProof/>
              </w:rPr>
              <w:t>further NR coverage enhacenment, i.e., PRACH repetition</w:t>
            </w:r>
            <w:r w:rsidRPr="00046CC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93E26" w14:textId="5821DD18" w:rsidR="00046CC6" w:rsidRDefault="00046CC6" w:rsidP="00046CC6">
            <w:pPr>
              <w:pStyle w:val="CRCoverPage"/>
              <w:spacing w:after="0"/>
              <w:ind w:left="100"/>
              <w:rPr>
                <w:noProof/>
              </w:rPr>
            </w:pPr>
            <w:r>
              <w:rPr>
                <w:noProof/>
              </w:rPr>
              <w:t>Big draft CR to include changes from the following endorsed draft CRs:</w:t>
            </w:r>
          </w:p>
          <w:p w14:paraId="38321398" w14:textId="3AF7BAEA" w:rsidR="00046CC6" w:rsidRDefault="006E5E80" w:rsidP="00046CC6">
            <w:pPr>
              <w:pStyle w:val="CRCoverPage"/>
              <w:numPr>
                <w:ilvl w:val="0"/>
                <w:numId w:val="1"/>
              </w:numPr>
              <w:spacing w:after="0"/>
              <w:rPr>
                <w:noProof/>
              </w:rPr>
            </w:pPr>
            <w:r w:rsidRPr="006E5E80">
              <w:rPr>
                <w:noProof/>
              </w:rPr>
              <w:t>R4-2406090</w:t>
            </w:r>
            <w:r w:rsidR="00046CC6" w:rsidRPr="00046CC6">
              <w:rPr>
                <w:noProof/>
              </w:rPr>
              <w:tab/>
            </w:r>
            <w:r w:rsidRPr="006E5E80">
              <w:rPr>
                <w:noProof/>
              </w:rPr>
              <w:t>[NR_cov_enh2-Perf] draftCR for 38.141-2, update to PRACH Preambles</w:t>
            </w:r>
            <w:r w:rsidR="00046CC6">
              <w:rPr>
                <w:noProof/>
              </w:rPr>
              <w:t xml:space="preserve">, </w:t>
            </w:r>
            <w:r>
              <w:rPr>
                <w:noProof/>
              </w:rPr>
              <w:t>Nokia</w:t>
            </w:r>
            <w:r w:rsidR="00046CC6" w:rsidRPr="00046CC6">
              <w:rPr>
                <w:noProof/>
              </w:rPr>
              <w:t>.</w:t>
            </w:r>
          </w:p>
          <w:p w14:paraId="74A869C2" w14:textId="40715CB4" w:rsidR="00046CC6" w:rsidRDefault="006E5E80" w:rsidP="00046CC6">
            <w:pPr>
              <w:pStyle w:val="CRCoverPage"/>
              <w:numPr>
                <w:ilvl w:val="0"/>
                <w:numId w:val="1"/>
              </w:numPr>
              <w:spacing w:after="0"/>
              <w:rPr>
                <w:noProof/>
              </w:rPr>
            </w:pPr>
            <w:r w:rsidRPr="006E5E80">
              <w:rPr>
                <w:noProof/>
              </w:rPr>
              <w:t>R4-240</w:t>
            </w:r>
            <w:r>
              <w:rPr>
                <w:noProof/>
              </w:rPr>
              <w:t>6</w:t>
            </w:r>
            <w:r w:rsidRPr="006E5E80">
              <w:rPr>
                <w:noProof/>
              </w:rPr>
              <w:t>126</w:t>
            </w:r>
            <w:r w:rsidRPr="006E5E80">
              <w:rPr>
                <w:noProof/>
              </w:rPr>
              <w:tab/>
              <w:t>Draft CR on manufacturer declarations and applicability of PRACH performance requirements for Multiple PRACH transmission (TS38.141-2, Rel-18)</w:t>
            </w:r>
            <w:r>
              <w:rPr>
                <w:noProof/>
              </w:rPr>
              <w:t>, Huawei</w:t>
            </w:r>
          </w:p>
          <w:p w14:paraId="31C656EC" w14:textId="09DEC7C6" w:rsidR="006E5E80" w:rsidRDefault="006E5E80" w:rsidP="006E5E80">
            <w:pPr>
              <w:pStyle w:val="CRCoverPage"/>
              <w:numPr>
                <w:ilvl w:val="0"/>
                <w:numId w:val="1"/>
              </w:numPr>
              <w:spacing w:after="0"/>
              <w:rPr>
                <w:noProof/>
              </w:rPr>
            </w:pPr>
            <w:r w:rsidRPr="006E5E80">
              <w:rPr>
                <w:noProof/>
              </w:rPr>
              <w:t>R4-240</w:t>
            </w:r>
            <w:r>
              <w:rPr>
                <w:noProof/>
              </w:rPr>
              <w:t>6127</w:t>
            </w:r>
            <w:r w:rsidRPr="006E5E80">
              <w:rPr>
                <w:noProof/>
              </w:rPr>
              <w:tab/>
              <w:t>Draft CR on test requirements for multiple PRACH transmission in TS 38.141-2</w:t>
            </w:r>
            <w:r>
              <w:rPr>
                <w:noProof/>
              </w:rPr>
              <w:t>, Samsung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7F7D" w:rsidR="001E41F3" w:rsidRDefault="00046CC6">
            <w:pPr>
              <w:pStyle w:val="CRCoverPage"/>
              <w:spacing w:after="0"/>
              <w:ind w:left="100"/>
              <w:rPr>
                <w:noProof/>
              </w:rPr>
            </w:pPr>
            <w:r w:rsidRPr="00046CC6">
              <w:rPr>
                <w:noProof/>
              </w:rPr>
              <w:t xml:space="preserve">There will be no requirements </w:t>
            </w:r>
            <w:r w:rsidR="0069113F" w:rsidRPr="00046CC6">
              <w:rPr>
                <w:noProof/>
              </w:rPr>
              <w:t xml:space="preserve">for </w:t>
            </w:r>
            <w:r w:rsidR="006E5E80">
              <w:rPr>
                <w:noProof/>
              </w:rPr>
              <w:t>further NR coverage enhacenment, i.e., PRACH repetition</w:t>
            </w:r>
            <w:r w:rsidR="006E5E80" w:rsidRPr="00046C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4EA76" w:rsidR="0089596E" w:rsidRDefault="00F91195" w:rsidP="0089596E">
            <w:pPr>
              <w:pStyle w:val="CRCoverPage"/>
              <w:spacing w:after="0"/>
              <w:ind w:left="100"/>
              <w:rPr>
                <w:noProof/>
                <w:lang w:eastAsia="zh-CN"/>
              </w:rPr>
            </w:pPr>
            <w:r>
              <w:rPr>
                <w:noProof/>
                <w:lang w:eastAsia="zh-CN"/>
              </w:rPr>
              <w:t xml:space="preserve">4.6  </w:t>
            </w:r>
            <w:r>
              <w:rPr>
                <w:rFonts w:hint="eastAsia"/>
                <w:noProof/>
                <w:lang w:eastAsia="zh-CN"/>
              </w:rPr>
              <w:t>8</w:t>
            </w:r>
            <w:r>
              <w:rPr>
                <w:noProof/>
                <w:lang w:eastAsia="zh-CN"/>
              </w:rPr>
              <w:t>.1.2.11(New)  8.4.1.8(New)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D68A0" w:rsidR="001E41F3" w:rsidRDefault="006911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E8CFA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3BAD3" w:rsidR="001E41F3" w:rsidRDefault="006E5E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2F31D" w:rsidR="001E41F3" w:rsidRDefault="00145D43">
            <w:pPr>
              <w:pStyle w:val="CRCoverPage"/>
              <w:spacing w:after="0"/>
              <w:ind w:left="99"/>
              <w:rPr>
                <w:noProof/>
              </w:rPr>
            </w:pPr>
            <w:r>
              <w:rPr>
                <w:noProof/>
              </w:rPr>
              <w:t>TS</w:t>
            </w:r>
            <w:r w:rsidR="0069113F">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3BD9C" w:rsidR="001E41F3" w:rsidRDefault="006911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FCB3F" w:rsidR="001E41F3" w:rsidRDefault="00952F59">
            <w:pPr>
              <w:pStyle w:val="CRCoverPage"/>
              <w:spacing w:after="0"/>
              <w:ind w:left="100"/>
              <w:rPr>
                <w:noProof/>
                <w:lang w:eastAsia="zh-CN"/>
              </w:rPr>
            </w:pPr>
            <w:r>
              <w:rPr>
                <w:rFonts w:hint="eastAsia"/>
                <w:noProof/>
                <w:lang w:eastAsia="zh-CN"/>
              </w:rPr>
              <w:t>T</w:t>
            </w:r>
            <w:r>
              <w:rPr>
                <w:noProof/>
                <w:lang w:eastAsia="zh-CN"/>
              </w:rPr>
              <w:t>here are additional editorial changes with change track ‘Editorial’.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74BB5A"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 xml:space="preserve">Start of change </w:t>
      </w:r>
      <w:r w:rsidR="006E5E80" w:rsidRPr="006E5E80">
        <w:rPr>
          <w:b/>
          <w:noProof/>
          <w:highlight w:val="yellow"/>
          <w:lang w:eastAsia="zh-CN"/>
        </w:rPr>
        <w:t>R4-2406126</w:t>
      </w:r>
      <w:r w:rsidRPr="00363166">
        <w:rPr>
          <w:b/>
          <w:noProof/>
          <w:highlight w:val="yellow"/>
          <w:lang w:eastAsia="zh-CN"/>
        </w:rPr>
        <w:t>&gt;</w:t>
      </w:r>
    </w:p>
    <w:p w14:paraId="45D6D3C9" w14:textId="77777777" w:rsidR="00F91195" w:rsidRPr="00931575" w:rsidRDefault="00F91195" w:rsidP="00F91195">
      <w:pPr>
        <w:pStyle w:val="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87AF38" w14:textId="77777777" w:rsidR="00F91195" w:rsidRPr="00931575" w:rsidRDefault="00F91195" w:rsidP="00F91195">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959D215" w14:textId="77777777" w:rsidR="00F91195" w:rsidRPr="00931575" w:rsidRDefault="00F91195" w:rsidP="00F9119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45DD4832" w14:textId="77777777" w:rsidR="00F91195" w:rsidRPr="00931575" w:rsidRDefault="00F91195" w:rsidP="00F9119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F91195" w:rsidRPr="00931575" w14:paraId="6917F269" w14:textId="77777777" w:rsidTr="00F91195">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5277477" w14:textId="77777777" w:rsidR="00F91195" w:rsidRPr="00931575" w:rsidRDefault="00F91195" w:rsidP="00F91195">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5ABCBF3" w14:textId="77777777" w:rsidR="00F91195" w:rsidRPr="00931575" w:rsidRDefault="00F91195" w:rsidP="00F91195">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ABC1780" w14:textId="77777777" w:rsidR="00F91195" w:rsidRPr="00931575" w:rsidRDefault="00F91195" w:rsidP="00F91195">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CDE4464" w14:textId="77777777" w:rsidR="00F91195" w:rsidRPr="00931575" w:rsidRDefault="00F91195" w:rsidP="00F91195">
            <w:pPr>
              <w:pStyle w:val="TAH"/>
            </w:pPr>
            <w:r w:rsidRPr="00931575">
              <w:t>Applicability</w:t>
            </w:r>
          </w:p>
          <w:p w14:paraId="25F2A7B1" w14:textId="77777777" w:rsidR="00F91195" w:rsidRPr="00931575" w:rsidRDefault="00F91195" w:rsidP="00F91195">
            <w:pPr>
              <w:pStyle w:val="TAH"/>
            </w:pPr>
            <w:r w:rsidRPr="00931575">
              <w:t>(Note 1)</w:t>
            </w:r>
          </w:p>
        </w:tc>
      </w:tr>
      <w:tr w:rsidR="00F91195" w:rsidRPr="00931575" w14:paraId="30959B85" w14:textId="77777777" w:rsidTr="00F91195">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6BBA06D" w14:textId="77777777" w:rsidR="00F91195" w:rsidRPr="00931575" w:rsidRDefault="00F91195" w:rsidP="00F91195">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7066038" w14:textId="77777777" w:rsidR="00F91195" w:rsidRPr="00931575" w:rsidRDefault="00F91195" w:rsidP="00F91195">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AA63064" w14:textId="77777777" w:rsidR="00F91195" w:rsidRPr="00931575" w:rsidRDefault="00F91195" w:rsidP="00F91195">
            <w:pPr>
              <w:pStyle w:val="TAH"/>
            </w:pPr>
          </w:p>
        </w:tc>
        <w:tc>
          <w:tcPr>
            <w:tcW w:w="992" w:type="dxa"/>
            <w:tcBorders>
              <w:top w:val="single" w:sz="4" w:space="0" w:color="auto"/>
              <w:left w:val="single" w:sz="4" w:space="0" w:color="auto"/>
              <w:bottom w:val="single" w:sz="4" w:space="0" w:color="auto"/>
              <w:right w:val="single" w:sz="4" w:space="0" w:color="auto"/>
            </w:tcBorders>
          </w:tcPr>
          <w:p w14:paraId="649B4378" w14:textId="77777777" w:rsidR="00F91195" w:rsidRPr="00931575" w:rsidRDefault="00F91195" w:rsidP="00F91195">
            <w:pPr>
              <w:pStyle w:val="TAH"/>
            </w:pPr>
            <w:r w:rsidRPr="00931575">
              <w:t>BS type 1-H</w:t>
            </w:r>
          </w:p>
          <w:p w14:paraId="337835F3" w14:textId="77777777" w:rsidR="00F91195" w:rsidRPr="00931575" w:rsidRDefault="00F91195" w:rsidP="00F91195">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5BA7F93" w14:textId="77777777" w:rsidR="00F91195" w:rsidRPr="00931575" w:rsidRDefault="00F91195" w:rsidP="00F91195">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EBCEB23" w14:textId="77777777" w:rsidR="00F91195" w:rsidRPr="00931575" w:rsidRDefault="00F91195" w:rsidP="00F91195">
            <w:pPr>
              <w:pStyle w:val="TAH"/>
              <w:rPr>
                <w:rFonts w:cs="Arial"/>
                <w:szCs w:val="18"/>
              </w:rPr>
            </w:pPr>
            <w:r w:rsidRPr="00931575">
              <w:t>BS type 2-O</w:t>
            </w:r>
          </w:p>
        </w:tc>
      </w:tr>
      <w:tr w:rsidR="00F91195" w:rsidRPr="00931575" w14:paraId="40D27809" w14:textId="77777777" w:rsidTr="00F91195">
        <w:trPr>
          <w:cantSplit/>
          <w:jc w:val="center"/>
        </w:trPr>
        <w:tc>
          <w:tcPr>
            <w:tcW w:w="1300" w:type="dxa"/>
            <w:tcBorders>
              <w:top w:val="single" w:sz="4" w:space="0" w:color="auto"/>
              <w:left w:val="single" w:sz="4" w:space="0" w:color="auto"/>
              <w:bottom w:val="single" w:sz="4" w:space="0" w:color="auto"/>
              <w:right w:val="single" w:sz="4" w:space="0" w:color="auto"/>
            </w:tcBorders>
          </w:tcPr>
          <w:p w14:paraId="767C1641" w14:textId="77777777" w:rsidR="00F91195" w:rsidRPr="00931575" w:rsidRDefault="00F91195" w:rsidP="00F91195">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16EACC2" w14:textId="77777777" w:rsidR="00F91195" w:rsidRPr="00931575" w:rsidRDefault="00F91195" w:rsidP="00F91195">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DE64CBE" w14:textId="77777777" w:rsidR="00F91195" w:rsidRPr="00931575" w:rsidRDefault="00F91195" w:rsidP="00F91195">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71AECB0" w14:textId="77777777" w:rsidR="00F91195" w:rsidRPr="00931575" w:rsidRDefault="00F91195" w:rsidP="00F91195">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F709B6" w14:textId="77777777" w:rsidR="00F91195" w:rsidRPr="00931575" w:rsidRDefault="00F91195" w:rsidP="00F911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3C4291" w14:textId="77777777" w:rsidR="00F91195" w:rsidRPr="00931575" w:rsidRDefault="00F91195" w:rsidP="00F91195">
            <w:pPr>
              <w:pStyle w:val="TAL"/>
            </w:pPr>
            <w:r w:rsidRPr="00931575">
              <w:t>x</w:t>
            </w:r>
          </w:p>
        </w:tc>
      </w:tr>
      <w:tr w:rsidR="00F91195" w14:paraId="5A87ABFB" w14:textId="77777777" w:rsidTr="00F91195">
        <w:trPr>
          <w:cantSplit/>
          <w:jc w:val="center"/>
        </w:trPr>
        <w:tc>
          <w:tcPr>
            <w:tcW w:w="1300" w:type="dxa"/>
            <w:tcBorders>
              <w:top w:val="single" w:sz="4" w:space="0" w:color="auto"/>
              <w:left w:val="single" w:sz="4" w:space="0" w:color="auto"/>
              <w:bottom w:val="single" w:sz="4" w:space="0" w:color="auto"/>
              <w:right w:val="single" w:sz="4" w:space="0" w:color="auto"/>
            </w:tcBorders>
          </w:tcPr>
          <w:p w14:paraId="0E8AE79C" w14:textId="2D5E5BD2" w:rsidR="00F91195" w:rsidRPr="00C56F27" w:rsidRDefault="00F91195" w:rsidP="00F91195">
            <w:pPr>
              <w:pStyle w:val="TAL"/>
              <w:rPr>
                <w:rFonts w:hint="eastAsia"/>
                <w:lang w:eastAsia="zh-CN"/>
              </w:rPr>
            </w:pP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1E413AF" w14:textId="737FB786" w:rsidR="00F91195" w:rsidRPr="00C56F27" w:rsidRDefault="00F91195" w:rsidP="00F91195">
            <w:pPr>
              <w:pStyle w:val="TAL"/>
              <w:rPr>
                <w:rFonts w:hint="eastAsia"/>
                <w:lang w:eastAsia="zh-CN"/>
              </w:rPr>
            </w:pP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5D3C30B" w14:textId="25618AC4" w:rsidR="00F91195" w:rsidRPr="00C56F27" w:rsidRDefault="00F91195" w:rsidP="00F91195">
            <w:pPr>
              <w:pStyle w:val="TAL"/>
              <w:rPr>
                <w:rFonts w:hint="eastAsia"/>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7EE45C1" w14:textId="0C006335" w:rsidR="00F91195" w:rsidRDefault="00F91195" w:rsidP="00F91195">
            <w:pPr>
              <w:pStyle w:val="TAL"/>
              <w:rPr>
                <w:rFonts w:hint="eastAsia"/>
                <w:lang w:val="en-US" w:eastAsia="zh-CN"/>
              </w:rPr>
            </w:pPr>
            <w:r>
              <w:rPr>
                <w:lang w:val="en-US" w:eastAsia="zh-CN"/>
              </w:rPr>
              <w:t>…</w:t>
            </w:r>
          </w:p>
        </w:tc>
        <w:tc>
          <w:tcPr>
            <w:tcW w:w="910" w:type="dxa"/>
            <w:tcBorders>
              <w:top w:val="single" w:sz="4" w:space="0" w:color="auto"/>
              <w:left w:val="single" w:sz="4" w:space="0" w:color="auto"/>
              <w:bottom w:val="single" w:sz="4" w:space="0" w:color="auto"/>
              <w:right w:val="single" w:sz="4" w:space="0" w:color="auto"/>
            </w:tcBorders>
          </w:tcPr>
          <w:p w14:paraId="1AF6D5E8" w14:textId="5D4924C6" w:rsidR="00F91195" w:rsidRDefault="00F91195" w:rsidP="00F91195">
            <w:pPr>
              <w:pStyle w:val="TAL"/>
              <w:rPr>
                <w:rFonts w:hint="eastAsia"/>
                <w:lang w:val="en-US" w:eastAsia="zh-CN"/>
              </w:rPr>
            </w:pPr>
            <w:r>
              <w:rPr>
                <w:lang w:val="en-US" w:eastAsia="zh-CN"/>
              </w:rPr>
              <w:t>…</w:t>
            </w:r>
          </w:p>
        </w:tc>
        <w:tc>
          <w:tcPr>
            <w:tcW w:w="933" w:type="dxa"/>
            <w:tcBorders>
              <w:top w:val="single" w:sz="4" w:space="0" w:color="auto"/>
              <w:left w:val="single" w:sz="4" w:space="0" w:color="auto"/>
              <w:bottom w:val="single" w:sz="4" w:space="0" w:color="auto"/>
              <w:right w:val="single" w:sz="4" w:space="0" w:color="auto"/>
            </w:tcBorders>
          </w:tcPr>
          <w:p w14:paraId="0A78E220" w14:textId="1C9B6210" w:rsidR="00F91195" w:rsidRDefault="00F91195" w:rsidP="00F91195">
            <w:pPr>
              <w:pStyle w:val="TAL"/>
              <w:rPr>
                <w:rFonts w:hint="eastAsia"/>
                <w:lang w:val="en-US" w:eastAsia="zh-CN"/>
              </w:rPr>
            </w:pPr>
            <w:r>
              <w:rPr>
                <w:lang w:val="en-US" w:eastAsia="zh-CN"/>
              </w:rPr>
              <w:t>…</w:t>
            </w:r>
          </w:p>
        </w:tc>
      </w:tr>
      <w:tr w:rsidR="00F91195" w14:paraId="39BCFB29" w14:textId="77777777" w:rsidTr="00F91195">
        <w:trPr>
          <w:cantSplit/>
          <w:jc w:val="center"/>
        </w:trPr>
        <w:tc>
          <w:tcPr>
            <w:tcW w:w="1300" w:type="dxa"/>
            <w:tcBorders>
              <w:top w:val="single" w:sz="4" w:space="0" w:color="auto"/>
              <w:left w:val="single" w:sz="4" w:space="0" w:color="auto"/>
              <w:bottom w:val="single" w:sz="4" w:space="0" w:color="auto"/>
              <w:right w:val="single" w:sz="4" w:space="0" w:color="auto"/>
            </w:tcBorders>
          </w:tcPr>
          <w:p w14:paraId="21DDAB87" w14:textId="77777777" w:rsidR="00F91195" w:rsidRPr="00C56F27" w:rsidRDefault="00F91195" w:rsidP="00F91195">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00A30BC" w14:textId="77777777" w:rsidR="00F91195" w:rsidRPr="00C56F27" w:rsidRDefault="00F91195" w:rsidP="00F91195">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1FC7C35" w14:textId="77777777" w:rsidR="00F91195" w:rsidRPr="00C56F27" w:rsidRDefault="00F91195" w:rsidP="00F91195">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3E35C3E9" w14:textId="77777777" w:rsidR="00F91195" w:rsidRDefault="00F91195" w:rsidP="00F91195">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FA9A680" w14:textId="77777777" w:rsidR="00F91195" w:rsidRDefault="00F91195" w:rsidP="00F91195">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A6542B6" w14:textId="77777777" w:rsidR="00F91195" w:rsidRDefault="00F91195" w:rsidP="00F91195">
            <w:pPr>
              <w:pStyle w:val="TAL"/>
              <w:rPr>
                <w:lang w:val="en-US"/>
              </w:rPr>
            </w:pPr>
            <w:r>
              <w:rPr>
                <w:lang w:eastAsia="fr-FR"/>
              </w:rPr>
              <w:t>x</w:t>
            </w:r>
          </w:p>
        </w:tc>
      </w:tr>
      <w:tr w:rsidR="00F91195" w14:paraId="26CB4A1C" w14:textId="77777777" w:rsidTr="00F91195">
        <w:trPr>
          <w:cantSplit/>
          <w:jc w:val="center"/>
        </w:trPr>
        <w:tc>
          <w:tcPr>
            <w:tcW w:w="1300" w:type="dxa"/>
            <w:tcBorders>
              <w:top w:val="single" w:sz="4" w:space="0" w:color="auto"/>
              <w:left w:val="single" w:sz="4" w:space="0" w:color="auto"/>
              <w:bottom w:val="single" w:sz="4" w:space="0" w:color="auto"/>
              <w:right w:val="single" w:sz="4" w:space="0" w:color="auto"/>
            </w:tcBorders>
          </w:tcPr>
          <w:p w14:paraId="21FC32D5" w14:textId="77777777" w:rsidR="00F91195" w:rsidRDefault="00F91195" w:rsidP="00F91195">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6336CE2C" w14:textId="77777777" w:rsidR="00F91195" w:rsidRDefault="00F91195" w:rsidP="00F91195">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890620C" w14:textId="77777777" w:rsidR="00F91195" w:rsidRDefault="00F91195" w:rsidP="00F91195">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660E4E0F" w14:textId="77777777" w:rsidR="00F91195" w:rsidRDefault="00F91195" w:rsidP="00F91195">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DD57E46" w14:textId="77777777" w:rsidR="00F91195" w:rsidRDefault="00F91195" w:rsidP="00F91195">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5A21B1" w14:textId="77777777" w:rsidR="00F91195" w:rsidRDefault="00F91195" w:rsidP="00F91195">
            <w:pPr>
              <w:pStyle w:val="TAL"/>
              <w:rPr>
                <w:lang w:eastAsia="fr-FR"/>
              </w:rPr>
            </w:pPr>
            <w:r>
              <w:rPr>
                <w:lang w:eastAsia="fr-FR"/>
              </w:rPr>
              <w:t>n/a</w:t>
            </w:r>
          </w:p>
        </w:tc>
      </w:tr>
      <w:tr w:rsidR="0070605D" w14:paraId="00D3D0C8" w14:textId="77777777" w:rsidTr="00F91195">
        <w:trPr>
          <w:cantSplit/>
          <w:jc w:val="center"/>
          <w:ins w:id="23" w:author="Jingzhou Wu - China Telecom" w:date="2024-04-23T17:18:00Z"/>
        </w:trPr>
        <w:tc>
          <w:tcPr>
            <w:tcW w:w="1300" w:type="dxa"/>
            <w:tcBorders>
              <w:top w:val="single" w:sz="4" w:space="0" w:color="auto"/>
              <w:left w:val="single" w:sz="4" w:space="0" w:color="auto"/>
              <w:bottom w:val="single" w:sz="4" w:space="0" w:color="auto"/>
              <w:right w:val="single" w:sz="4" w:space="0" w:color="auto"/>
            </w:tcBorders>
          </w:tcPr>
          <w:p w14:paraId="1ED82036" w14:textId="3F72F1A0" w:rsidR="0070605D" w:rsidRDefault="0070605D" w:rsidP="0070605D">
            <w:pPr>
              <w:pStyle w:val="TAL"/>
              <w:rPr>
                <w:ins w:id="24" w:author="Jingzhou Wu - China Telecom" w:date="2024-04-23T17:18:00Z"/>
                <w:rFonts w:cs="Arial" w:hint="eastAsia"/>
                <w:szCs w:val="18"/>
                <w:lang w:val="en-US" w:eastAsia="zh-CN"/>
              </w:rPr>
            </w:pPr>
            <w:ins w:id="25" w:author="Jingzhou Wu - China Telecom" w:date="2024-04-23T17:18:00Z">
              <w:r>
                <w:rPr>
                  <w:rFonts w:eastAsia="等线" w:cs="Arial"/>
                  <w:szCs w:val="18"/>
                  <w:lang w:val="fr-FR" w:eastAsia="zh-CN"/>
                </w:rPr>
                <w:t>D.126</w:t>
              </w:r>
            </w:ins>
          </w:p>
        </w:tc>
        <w:tc>
          <w:tcPr>
            <w:tcW w:w="1842" w:type="dxa"/>
            <w:tcBorders>
              <w:top w:val="single" w:sz="4" w:space="0" w:color="auto"/>
              <w:left w:val="single" w:sz="4" w:space="0" w:color="auto"/>
              <w:bottom w:val="single" w:sz="4" w:space="0" w:color="auto"/>
              <w:right w:val="single" w:sz="4" w:space="0" w:color="auto"/>
            </w:tcBorders>
          </w:tcPr>
          <w:p w14:paraId="64587F79" w14:textId="37AC6370" w:rsidR="0070605D" w:rsidRDefault="0070605D" w:rsidP="0070605D">
            <w:pPr>
              <w:pStyle w:val="TAL"/>
              <w:rPr>
                <w:ins w:id="26" w:author="Jingzhou Wu - China Telecom" w:date="2024-04-23T17:18:00Z"/>
                <w:lang w:val="en-US" w:eastAsia="zh-CN"/>
              </w:rPr>
            </w:pPr>
            <w:ins w:id="27" w:author="Jingzhou Wu - China Telecom" w:date="2024-04-23T17:18:00Z">
              <w:r w:rsidRPr="00F91195">
                <w:rPr>
                  <w:rFonts w:eastAsia="等线"/>
                  <w:lang w:val="en-US"/>
                </w:rPr>
                <w:t>[PRACH format and SCS</w:t>
              </w:r>
              <w:r w:rsidRPr="00F91195">
                <w:rPr>
                  <w:rFonts w:eastAsiaTheme="minorEastAsia"/>
                  <w:lang w:val="en-US"/>
                </w:rPr>
                <w:t xml:space="preserve"> </w:t>
              </w:r>
              <w:r w:rsidRPr="00F91195">
                <w:rPr>
                  <w:rFonts w:eastAsia="等线"/>
                  <w:lang w:val="en-US"/>
                </w:rPr>
                <w:t>for Multiple PRACH transmission]</w:t>
              </w:r>
            </w:ins>
          </w:p>
        </w:tc>
        <w:tc>
          <w:tcPr>
            <w:tcW w:w="4111" w:type="dxa"/>
            <w:tcBorders>
              <w:top w:val="single" w:sz="4" w:space="0" w:color="auto"/>
              <w:left w:val="single" w:sz="4" w:space="0" w:color="auto"/>
              <w:bottom w:val="single" w:sz="4" w:space="0" w:color="auto"/>
              <w:right w:val="single" w:sz="4" w:space="0" w:color="auto"/>
            </w:tcBorders>
          </w:tcPr>
          <w:p w14:paraId="321F2637" w14:textId="6B6F9122" w:rsidR="0070605D" w:rsidRDefault="0070605D" w:rsidP="0070605D">
            <w:pPr>
              <w:pStyle w:val="TAL"/>
              <w:rPr>
                <w:ins w:id="28" w:author="Jingzhou Wu - China Telecom" w:date="2024-04-23T17:18:00Z"/>
                <w:lang w:val="en-US" w:eastAsia="zh-CN"/>
              </w:rPr>
            </w:pPr>
            <w:ins w:id="29" w:author="Jingzhou Wu - China Telecom" w:date="2024-04-23T17:18:00Z">
              <w:r>
                <w:rPr>
                  <w:rFonts w:eastAsia="等线"/>
                  <w:lang w:val="en-US"/>
                </w:rPr>
                <w:t>Declaration of the supported PRACH format(s) as specified in TS 38.211 [20]</w:t>
              </w:r>
              <w:r>
                <w:rPr>
                  <w:rFonts w:eastAsiaTheme="minorEastAsia"/>
                  <w:lang w:val="en-US"/>
                </w:rPr>
                <w:t xml:space="preserve"> </w:t>
              </w:r>
              <w:r>
                <w:rPr>
                  <w:rFonts w:eastAsia="等线"/>
                  <w:lang w:val="en-US"/>
                </w:rPr>
                <w:t>for Multiple PRACH transmission, i.e., format: A2, B4, C2.</w:t>
              </w:r>
            </w:ins>
          </w:p>
        </w:tc>
        <w:tc>
          <w:tcPr>
            <w:tcW w:w="992" w:type="dxa"/>
            <w:tcBorders>
              <w:top w:val="single" w:sz="4" w:space="0" w:color="auto"/>
              <w:left w:val="single" w:sz="4" w:space="0" w:color="auto"/>
              <w:bottom w:val="single" w:sz="4" w:space="0" w:color="auto"/>
              <w:right w:val="single" w:sz="4" w:space="0" w:color="auto"/>
            </w:tcBorders>
          </w:tcPr>
          <w:p w14:paraId="7009DCFA" w14:textId="321FB033" w:rsidR="0070605D" w:rsidRDefault="0070605D" w:rsidP="0070605D">
            <w:pPr>
              <w:pStyle w:val="TAL"/>
              <w:rPr>
                <w:ins w:id="30" w:author="Jingzhou Wu - China Telecom" w:date="2024-04-23T17:18:00Z"/>
                <w:lang w:eastAsia="fr-FR"/>
              </w:rPr>
            </w:pPr>
            <w:ins w:id="31" w:author="Jingzhou Wu - China Telecom" w:date="2024-04-23T17:18:00Z">
              <w:r>
                <w:rPr>
                  <w:rFonts w:eastAsia="等线"/>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456F4A39" w14:textId="04B76F45" w:rsidR="0070605D" w:rsidRDefault="0070605D" w:rsidP="0070605D">
            <w:pPr>
              <w:pStyle w:val="TAL"/>
              <w:rPr>
                <w:ins w:id="32" w:author="Jingzhou Wu - China Telecom" w:date="2024-04-23T17:18:00Z"/>
                <w:lang w:eastAsia="fr-FR"/>
              </w:rPr>
            </w:pPr>
            <w:ins w:id="33" w:author="Jingzhou Wu - China Telecom" w:date="2024-04-23T17:18:00Z">
              <w:r>
                <w:rPr>
                  <w:rFonts w:eastAsia="等线"/>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97F39A8" w14:textId="0C345C46" w:rsidR="0070605D" w:rsidRDefault="0070605D" w:rsidP="0070605D">
            <w:pPr>
              <w:pStyle w:val="TAL"/>
              <w:rPr>
                <w:ins w:id="34" w:author="Jingzhou Wu - China Telecom" w:date="2024-04-23T17:18:00Z"/>
                <w:lang w:eastAsia="fr-FR"/>
              </w:rPr>
            </w:pPr>
            <w:ins w:id="35" w:author="Jingzhou Wu - China Telecom" w:date="2024-04-23T17:18:00Z">
              <w:r>
                <w:rPr>
                  <w:rFonts w:eastAsia="等线"/>
                  <w:lang w:eastAsia="zh-CN"/>
                </w:rPr>
                <w:t>x</w:t>
              </w:r>
            </w:ins>
          </w:p>
        </w:tc>
      </w:tr>
      <w:tr w:rsidR="00F91195" w:rsidRPr="00931575" w14:paraId="4FF20FAB" w14:textId="77777777" w:rsidTr="00F91195">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FE6E099" w14:textId="77777777" w:rsidR="00F91195" w:rsidRPr="00931575" w:rsidRDefault="00F91195" w:rsidP="00F91195">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374331E9" w14:textId="77777777" w:rsidR="00F91195" w:rsidRPr="00931575" w:rsidRDefault="00F91195" w:rsidP="00F91195">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7DE99CD" w14:textId="77777777" w:rsidR="00F91195" w:rsidRPr="00931575" w:rsidRDefault="00F91195" w:rsidP="00F91195">
            <w:pPr>
              <w:pStyle w:val="TAN"/>
            </w:pPr>
            <w:r w:rsidRPr="00931575">
              <w:t>NOTE 3</w:t>
            </w:r>
            <w:r w:rsidRPr="00931575" w:rsidDel="002F5573">
              <w:t>:</w:t>
            </w:r>
            <w:r w:rsidRPr="00931575">
              <w:tab/>
              <w:t>Depending on the capability of the system some of these beams may be the same. For those same beams, testing is not repeated.</w:t>
            </w:r>
          </w:p>
          <w:p w14:paraId="21BF255E" w14:textId="77777777" w:rsidR="00F91195" w:rsidRPr="00931575" w:rsidRDefault="00F91195" w:rsidP="00F91195">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D093D19" w14:textId="77777777" w:rsidR="00F91195" w:rsidRPr="00931575" w:rsidRDefault="00F91195" w:rsidP="00F91195">
            <w:pPr>
              <w:pStyle w:val="TAN"/>
            </w:pPr>
            <w:r w:rsidRPr="00931575">
              <w:t>NOTE 5:</w:t>
            </w:r>
            <w:r w:rsidRPr="00931575">
              <w:tab/>
              <w:t>As each identified OSDD has a declared minimum EIS value (D.27), multiple operating band can only be declared if they have the same minimum EIS declaration.</w:t>
            </w:r>
          </w:p>
          <w:p w14:paraId="2679B988" w14:textId="77777777" w:rsidR="00F91195" w:rsidRPr="00931575" w:rsidRDefault="00F91195" w:rsidP="00F91195">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26CF5AE4" w14:textId="77777777" w:rsidR="00F91195" w:rsidRPr="00931575" w:rsidRDefault="00F91195" w:rsidP="00F91195">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7BDEB76A" w14:textId="77777777" w:rsidR="00F91195" w:rsidRPr="00931575" w:rsidRDefault="00F91195" w:rsidP="00F91195">
            <w:pPr>
              <w:pStyle w:val="TAN"/>
            </w:pPr>
            <w:r w:rsidRPr="00931575">
              <w:t>NOTE 8:</w:t>
            </w:r>
            <w:r w:rsidRPr="00931575">
              <w:tab/>
              <w:t xml:space="preserve">Not applicable for </w:t>
            </w:r>
            <w:r w:rsidRPr="00931575">
              <w:rPr>
                <w:i/>
              </w:rPr>
              <w:t>BS type 2-O</w:t>
            </w:r>
            <w:r w:rsidRPr="00931575">
              <w:t>.</w:t>
            </w:r>
          </w:p>
          <w:p w14:paraId="2A2F4E80" w14:textId="77777777" w:rsidR="00F91195" w:rsidRPr="00931575" w:rsidRDefault="00F91195" w:rsidP="00F91195">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3E35B0A" w14:textId="77777777" w:rsidR="00F91195" w:rsidRPr="00931575" w:rsidRDefault="00F91195" w:rsidP="00F91195">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42886F7" w14:textId="77777777" w:rsidR="00F91195" w:rsidRPr="00931575" w:rsidRDefault="00F91195" w:rsidP="00F91195">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1CEA724" w14:textId="77777777" w:rsidR="00F91195" w:rsidRPr="00931575" w:rsidRDefault="00F91195" w:rsidP="00F91195">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FEF0231" w14:textId="77777777" w:rsidR="00F91195" w:rsidRPr="00931575" w:rsidRDefault="00F91195" w:rsidP="00F91195">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0F340425" w14:textId="77777777" w:rsidR="00F91195" w:rsidRPr="00931575" w:rsidRDefault="00F91195" w:rsidP="00F91195">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98FBA1C" w14:textId="77777777" w:rsidR="00F91195" w:rsidRPr="00931575" w:rsidRDefault="00F91195" w:rsidP="00F91195">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9E3A6A0" w14:textId="77777777" w:rsidR="00F91195" w:rsidRPr="00931575" w:rsidRDefault="00F91195" w:rsidP="00F91195">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D7C3BE4" w14:textId="77777777" w:rsidR="00F91195" w:rsidRPr="00931575" w:rsidRDefault="00F91195" w:rsidP="00F91195">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21265BC" w14:textId="77777777" w:rsidR="00F91195" w:rsidRDefault="00F91195" w:rsidP="00F91195">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6D590D8" w14:textId="77777777" w:rsidR="00F91195" w:rsidRDefault="00F91195" w:rsidP="00F91195">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A22AD79" w14:textId="77777777" w:rsidR="00F91195" w:rsidRDefault="00F91195" w:rsidP="00F91195">
            <w:pPr>
              <w:pStyle w:val="TAN"/>
            </w:pPr>
          </w:p>
          <w:p w14:paraId="0F65D03B" w14:textId="77777777" w:rsidR="00F91195" w:rsidRPr="00931575" w:rsidRDefault="00F91195" w:rsidP="00F91195">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57444E3A" w14:textId="77777777" w:rsidR="006E5E80" w:rsidRPr="00F91195" w:rsidRDefault="006E5E80" w:rsidP="00363166">
      <w:pPr>
        <w:jc w:val="center"/>
        <w:rPr>
          <w:rFonts w:hint="eastAsia"/>
          <w:b/>
          <w:noProof/>
          <w:highlight w:val="yellow"/>
          <w:lang w:eastAsia="zh-CN"/>
        </w:rPr>
      </w:pPr>
    </w:p>
    <w:p w14:paraId="6D435727" w14:textId="03ECF0B7" w:rsidR="00363166" w:rsidRDefault="00363166" w:rsidP="00363166">
      <w:pPr>
        <w:jc w:val="center"/>
        <w:rPr>
          <w:b/>
          <w:noProof/>
          <w:highlight w:val="yellow"/>
          <w:lang w:eastAsia="zh-CN"/>
        </w:rPr>
      </w:pPr>
      <w:r w:rsidRPr="00363166">
        <w:rPr>
          <w:rFonts w:hint="eastAsia"/>
          <w:b/>
          <w:noProof/>
          <w:highlight w:val="yellow"/>
          <w:lang w:eastAsia="zh-CN"/>
        </w:rPr>
        <w:lastRenderedPageBreak/>
        <w:t>&lt;</w:t>
      </w:r>
      <w:r w:rsidR="00F91195">
        <w:rPr>
          <w:b/>
          <w:noProof/>
          <w:highlight w:val="yellow"/>
          <w:lang w:eastAsia="zh-CN"/>
        </w:rPr>
        <w:t>Unchanged part skipped</w:t>
      </w:r>
      <w:r w:rsidRPr="00363166">
        <w:rPr>
          <w:b/>
          <w:noProof/>
          <w:highlight w:val="yellow"/>
          <w:lang w:eastAsia="zh-CN"/>
        </w:rPr>
        <w:t>&gt;</w:t>
      </w:r>
    </w:p>
    <w:p w14:paraId="6990CEFE" w14:textId="77777777" w:rsidR="00F91195" w:rsidRDefault="00F91195" w:rsidP="00F91195">
      <w:pPr>
        <w:pStyle w:val="40"/>
        <w:rPr>
          <w:lang w:eastAsia="zh-CN"/>
        </w:rPr>
      </w:pPr>
      <w:bookmarkStart w:id="36" w:name="_Toc147038931"/>
      <w:r>
        <w:t>8.</w:t>
      </w:r>
      <w:r>
        <w:rPr>
          <w:lang w:eastAsia="zh-CN"/>
        </w:rPr>
        <w:t>1</w:t>
      </w:r>
      <w:r>
        <w:t>.</w:t>
      </w:r>
      <w:r>
        <w:rPr>
          <w:lang w:eastAsia="zh-CN"/>
        </w:rPr>
        <w:t>2</w:t>
      </w:r>
      <w:r>
        <w:t>.</w:t>
      </w:r>
      <w:r>
        <w:rPr>
          <w:lang w:val="en-US" w:eastAsia="zh-CN"/>
        </w:rPr>
        <w:t>12</w:t>
      </w:r>
      <w:r>
        <w:tab/>
        <w:t>Applicability</w:t>
      </w:r>
      <w:r>
        <w:rPr>
          <w:lang w:eastAsia="zh-CN"/>
        </w:rPr>
        <w:t xml:space="preserve"> of </w:t>
      </w:r>
      <w:r>
        <w:rPr>
          <w:lang w:val="en-US" w:eastAsia="zh-CN"/>
        </w:rPr>
        <w:t xml:space="preserve">ATG </w:t>
      </w:r>
      <w:r>
        <w:rPr>
          <w:lang w:eastAsia="zh-CN"/>
        </w:rPr>
        <w:t>PUCCH performance requirements</w:t>
      </w:r>
      <w:bookmarkEnd w:id="36"/>
    </w:p>
    <w:p w14:paraId="7361CA13" w14:textId="77777777" w:rsidR="00F91195" w:rsidRDefault="00F91195" w:rsidP="00F91195">
      <w:r>
        <w:t>Unless otherwise stated, PUCCH requirement tests in clauses 8.3.1 to 8.3.6 shall apply only for the BS declared to be supported</w:t>
      </w:r>
      <w:r>
        <w:rPr>
          <w:lang w:eastAsia="zh-CN"/>
        </w:rPr>
        <w:t xml:space="preserve"> (see D.1</w:t>
      </w:r>
      <w:r>
        <w:rPr>
          <w:lang w:val="en-US" w:eastAsia="zh-CN"/>
        </w:rPr>
        <w:t>25</w:t>
      </w:r>
      <w:r>
        <w:rPr>
          <w:lang w:eastAsia="zh-CN"/>
        </w:rPr>
        <w:t xml:space="preserve"> in table 4.6-1)</w:t>
      </w:r>
      <w:r>
        <w:t>.</w:t>
      </w:r>
    </w:p>
    <w:p w14:paraId="09923903" w14:textId="77777777" w:rsidR="00F91195" w:rsidRDefault="00F91195" w:rsidP="00F91195">
      <w:pPr>
        <w:pStyle w:val="40"/>
        <w:rPr>
          <w:snapToGrid w:val="0"/>
          <w:lang w:eastAsia="zh-CN"/>
        </w:rPr>
      </w:pPr>
      <w:r>
        <w:t>8.</w:t>
      </w:r>
      <w:r>
        <w:rPr>
          <w:lang w:eastAsia="zh-CN"/>
        </w:rPr>
        <w:t>1</w:t>
      </w:r>
      <w:r>
        <w:t>.</w:t>
      </w:r>
      <w:r>
        <w:rPr>
          <w:lang w:eastAsia="zh-CN"/>
        </w:rPr>
        <w:t>2</w:t>
      </w:r>
      <w:r>
        <w:t>.</w:t>
      </w:r>
      <w:r>
        <w:rPr>
          <w:lang w:val="en-US" w:eastAsia="zh-CN"/>
        </w:rPr>
        <w:t>13</w:t>
      </w:r>
      <w:r>
        <w:tab/>
        <w:t>Applicability</w:t>
      </w:r>
      <w:r>
        <w:rPr>
          <w:lang w:eastAsia="zh-CN"/>
        </w:rPr>
        <w:t xml:space="preserve"> of </w:t>
      </w:r>
      <w:r>
        <w:rPr>
          <w:rFonts w:hint="eastAsia"/>
          <w:lang w:val="en-US" w:eastAsia="zh-CN"/>
        </w:rPr>
        <w:t xml:space="preserve">ATG </w:t>
      </w:r>
      <w:r>
        <w:rPr>
          <w:lang w:eastAsia="zh-CN"/>
        </w:rPr>
        <w:t>P</w:t>
      </w:r>
      <w:r>
        <w:rPr>
          <w:rFonts w:hint="eastAsia"/>
          <w:lang w:val="en-US" w:eastAsia="zh-CN"/>
        </w:rPr>
        <w:t>RACH</w:t>
      </w:r>
      <w:r>
        <w:rPr>
          <w:lang w:eastAsia="zh-CN"/>
        </w:rPr>
        <w:t xml:space="preserve"> performance </w:t>
      </w:r>
      <w:r>
        <w:rPr>
          <w:snapToGrid w:val="0"/>
          <w:lang w:eastAsia="zh-CN"/>
        </w:rPr>
        <w:t>requirements</w:t>
      </w:r>
    </w:p>
    <w:p w14:paraId="49A1D02D" w14:textId="77777777" w:rsidR="00F91195" w:rsidRDefault="00F91195" w:rsidP="00F91195">
      <w:pPr>
        <w:rPr>
          <w:lang w:eastAsia="zh-CN"/>
        </w:rPr>
      </w:pPr>
      <w:r>
        <w:t>Unless otherwise stated, PRACH requirement tests in clauses 8.4.1.5 shall apply only for shall apply only for the BS declared to be supported</w:t>
      </w:r>
      <w:r>
        <w:rPr>
          <w:lang w:eastAsia="zh-CN"/>
        </w:rPr>
        <w:t xml:space="preserve"> (see D.1</w:t>
      </w:r>
      <w:r>
        <w:rPr>
          <w:lang w:val="en-US" w:eastAsia="zh-CN"/>
        </w:rPr>
        <w:t>25</w:t>
      </w:r>
      <w:r>
        <w:rPr>
          <w:lang w:eastAsia="zh-CN"/>
        </w:rPr>
        <w:t xml:space="preserve"> in table 4.6-1)</w:t>
      </w:r>
      <w:r>
        <w:t>.</w:t>
      </w:r>
    </w:p>
    <w:p w14:paraId="060E9E48" w14:textId="77777777" w:rsidR="0070605D" w:rsidRDefault="0070605D" w:rsidP="0070605D">
      <w:pPr>
        <w:keepNext/>
        <w:keepLines/>
        <w:overflowPunct w:val="0"/>
        <w:autoSpaceDE w:val="0"/>
        <w:autoSpaceDN w:val="0"/>
        <w:adjustRightInd w:val="0"/>
        <w:spacing w:before="120"/>
        <w:ind w:left="1418" w:hanging="1418"/>
        <w:textAlignment w:val="baseline"/>
        <w:outlineLvl w:val="3"/>
        <w:rPr>
          <w:ins w:id="37" w:author="Jingzhou Wu - China Telecom" w:date="2024-04-23T17:18:00Z"/>
          <w:rFonts w:ascii="Arial" w:eastAsia="Times New Roman" w:hAnsi="Arial"/>
          <w:sz w:val="24"/>
          <w:lang w:eastAsia="zh-CN"/>
        </w:rPr>
      </w:pPr>
      <w:ins w:id="38" w:author="Jingzhou Wu - China Telecom" w:date="2024-04-23T17:18:00Z">
        <w:r>
          <w:rPr>
            <w:rFonts w:ascii="Arial" w:eastAsia="Times New Roman" w:hAnsi="Arial"/>
            <w:sz w:val="24"/>
          </w:rPr>
          <w:t>8.</w:t>
        </w:r>
        <w:r>
          <w:rPr>
            <w:rFonts w:ascii="Arial" w:eastAsia="Times New Roman" w:hAnsi="Arial"/>
            <w:sz w:val="24"/>
            <w:lang w:eastAsia="zh-CN"/>
          </w:rPr>
          <w:t>1</w:t>
        </w:r>
        <w:r>
          <w:rPr>
            <w:rFonts w:ascii="Arial" w:eastAsia="Times New Roman" w:hAnsi="Arial"/>
            <w:sz w:val="24"/>
          </w:rPr>
          <w:t>.</w:t>
        </w:r>
        <w:r>
          <w:rPr>
            <w:rFonts w:ascii="Arial" w:eastAsia="Times New Roman" w:hAnsi="Arial"/>
            <w:sz w:val="24"/>
            <w:lang w:eastAsia="zh-CN"/>
          </w:rPr>
          <w:t>2</w:t>
        </w:r>
        <w:r>
          <w:rPr>
            <w:rFonts w:ascii="Arial" w:eastAsia="Times New Roman" w:hAnsi="Arial"/>
            <w:sz w:val="24"/>
          </w:rPr>
          <w:t>.</w:t>
        </w:r>
        <w:r>
          <w:rPr>
            <w:rFonts w:ascii="Arial" w:eastAsia="Times New Roman" w:hAnsi="Arial"/>
            <w:sz w:val="24"/>
            <w:lang w:eastAsia="zh-CN"/>
          </w:rPr>
          <w:t>11</w:t>
        </w:r>
        <w:r>
          <w:rPr>
            <w:rFonts w:ascii="Arial" w:eastAsia="Times New Roman" w:hAnsi="Arial"/>
            <w:sz w:val="24"/>
          </w:rPr>
          <w:tab/>
          <w:t>Applicability</w:t>
        </w:r>
        <w:r>
          <w:rPr>
            <w:rFonts w:ascii="Arial" w:eastAsia="Times New Roman" w:hAnsi="Arial"/>
            <w:sz w:val="24"/>
            <w:lang w:eastAsia="zh-CN"/>
          </w:rPr>
          <w:t xml:space="preserve"> of performance </w:t>
        </w:r>
        <w:r>
          <w:rPr>
            <w:rFonts w:ascii="Arial" w:eastAsia="Times New Roman" w:hAnsi="Arial"/>
            <w:snapToGrid w:val="0"/>
            <w:sz w:val="24"/>
            <w:lang w:eastAsia="zh-CN"/>
          </w:rPr>
          <w:t>requirements for Multiple PRACH transmission</w:t>
        </w:r>
      </w:ins>
    </w:p>
    <w:p w14:paraId="79DAF576" w14:textId="77777777" w:rsidR="0070605D" w:rsidRDefault="0070605D" w:rsidP="0070605D">
      <w:pPr>
        <w:keepNext/>
        <w:keepLines/>
        <w:overflowPunct w:val="0"/>
        <w:autoSpaceDE w:val="0"/>
        <w:autoSpaceDN w:val="0"/>
        <w:adjustRightInd w:val="0"/>
        <w:spacing w:before="120"/>
        <w:ind w:left="1701" w:hanging="1701"/>
        <w:textAlignment w:val="baseline"/>
        <w:outlineLvl w:val="4"/>
        <w:rPr>
          <w:ins w:id="39" w:author="Jingzhou Wu - China Telecom" w:date="2024-04-23T17:18:00Z"/>
          <w:rFonts w:ascii="Arial" w:eastAsia="Times New Roman" w:hAnsi="Arial"/>
          <w:snapToGrid w:val="0"/>
          <w:sz w:val="22"/>
          <w:lang w:eastAsia="zh-CN"/>
        </w:rPr>
      </w:pPr>
      <w:ins w:id="40" w:author="Jingzhou Wu - China Telecom" w:date="2024-04-23T17:18:00Z">
        <w:r>
          <w:rPr>
            <w:rFonts w:ascii="Arial" w:eastAsia="Times New Roman" w:hAnsi="Arial"/>
            <w:sz w:val="22"/>
          </w:rPr>
          <w:t>8.</w:t>
        </w:r>
        <w:r>
          <w:rPr>
            <w:rFonts w:ascii="Arial" w:eastAsia="Times New Roman" w:hAnsi="Arial"/>
            <w:sz w:val="22"/>
            <w:lang w:eastAsia="zh-CN"/>
          </w:rPr>
          <w:t>1</w:t>
        </w:r>
        <w:r>
          <w:rPr>
            <w:rFonts w:ascii="Arial" w:eastAsia="Times New Roman" w:hAnsi="Arial"/>
            <w:sz w:val="22"/>
          </w:rPr>
          <w:t>.</w:t>
        </w:r>
        <w:r>
          <w:rPr>
            <w:rFonts w:ascii="Arial" w:eastAsia="Times New Roman" w:hAnsi="Arial"/>
            <w:sz w:val="22"/>
            <w:lang w:eastAsia="zh-CN"/>
          </w:rPr>
          <w:t>2</w:t>
        </w:r>
        <w:r>
          <w:rPr>
            <w:rFonts w:ascii="Arial" w:eastAsia="Times New Roman" w:hAnsi="Arial"/>
            <w:sz w:val="22"/>
          </w:rPr>
          <w:t>.</w:t>
        </w:r>
        <w:r>
          <w:rPr>
            <w:rFonts w:ascii="Arial" w:eastAsia="Times New Roman" w:hAnsi="Arial"/>
            <w:sz w:val="22"/>
            <w:lang w:eastAsia="zh-CN"/>
          </w:rPr>
          <w:t>11</w:t>
        </w:r>
        <w:r>
          <w:rPr>
            <w:rFonts w:ascii="Arial" w:eastAsia="Times New Roman" w:hAnsi="Arial"/>
            <w:sz w:val="22"/>
          </w:rPr>
          <w:t>.1</w:t>
        </w:r>
        <w:r>
          <w:rPr>
            <w:rFonts w:ascii="Arial" w:eastAsia="Times New Roman" w:hAnsi="Arial"/>
            <w:sz w:val="22"/>
          </w:rPr>
          <w:tab/>
          <w:t>Applicability</w:t>
        </w:r>
        <w:r>
          <w:rPr>
            <w:rFonts w:ascii="Arial" w:eastAsia="Times New Roman" w:hAnsi="Arial"/>
            <w:sz w:val="22"/>
            <w:lang w:eastAsia="zh-CN"/>
          </w:rPr>
          <w:t xml:space="preserve"> of </w:t>
        </w:r>
        <w:r>
          <w:rPr>
            <w:rFonts w:ascii="Arial" w:eastAsia="Times New Roman" w:hAnsi="Arial"/>
            <w:snapToGrid w:val="0"/>
            <w:sz w:val="22"/>
            <w:lang w:eastAsia="zh-CN"/>
          </w:rPr>
          <w:t>requirements for different formats</w:t>
        </w:r>
      </w:ins>
    </w:p>
    <w:p w14:paraId="6007B0BE" w14:textId="6C005D9E" w:rsidR="0070605D" w:rsidRDefault="0070605D" w:rsidP="0070605D">
      <w:pPr>
        <w:overflowPunct w:val="0"/>
        <w:autoSpaceDE w:val="0"/>
        <w:autoSpaceDN w:val="0"/>
        <w:adjustRightInd w:val="0"/>
        <w:textAlignment w:val="baseline"/>
        <w:rPr>
          <w:ins w:id="41" w:author="Jingzhou Wu - China Telecom" w:date="2024-04-23T17:18:00Z"/>
          <w:rFonts w:eastAsia="Times New Roman"/>
        </w:rPr>
      </w:pPr>
      <w:ins w:id="42" w:author="Jingzhou Wu - China Telecom" w:date="2024-04-23T17:18:00Z">
        <w:r>
          <w:rPr>
            <w:rFonts w:eastAsia="Times New Roman"/>
          </w:rPr>
          <w:t xml:space="preserve">Unless otherwise stated, </w:t>
        </w:r>
        <w:r>
          <w:rPr>
            <w:rFonts w:eastAsia="Times New Roman"/>
            <w:lang w:eastAsia="zh-CN"/>
          </w:rPr>
          <w:t>Multiple PRACH transmission requirements</w:t>
        </w:r>
        <w:r>
          <w:rPr>
            <w:rFonts w:eastAsia="Times New Roman"/>
          </w:rPr>
          <w:t xml:space="preserve"> shall apply only for each</w:t>
        </w:r>
        <w:r>
          <w:rPr>
            <w:rFonts w:eastAsia="Times New Roman"/>
            <w:lang w:eastAsia="zh-CN"/>
          </w:rPr>
          <w:t xml:space="preserve"> PRACH</w:t>
        </w:r>
        <w:r>
          <w:rPr>
            <w:rFonts w:eastAsia="Times New Roman"/>
          </w:rPr>
          <w:t xml:space="preserve"> </w:t>
        </w:r>
        <w:r>
          <w:rPr>
            <w:rFonts w:eastAsia="Times New Roman"/>
            <w:lang w:eastAsia="zh-CN"/>
          </w:rPr>
          <w:t>format</w:t>
        </w:r>
        <w:r>
          <w:rPr>
            <w:rFonts w:eastAsia="Times New Roman"/>
          </w:rPr>
          <w:t xml:space="preserve"> declared to be supported </w:t>
        </w:r>
        <w:r>
          <w:rPr>
            <w:rFonts w:eastAsia="Times New Roman"/>
            <w:lang w:eastAsia="zh-CN"/>
          </w:rPr>
          <w:t>(see D.12</w:t>
        </w:r>
        <w:del w:id="43" w:author="Editorial" w:date="2024-04-23T17:23:00Z">
          <w:r w:rsidDel="002E5B7B">
            <w:rPr>
              <w:rFonts w:eastAsia="Times New Roman"/>
              <w:lang w:eastAsia="zh-CN"/>
            </w:rPr>
            <w:delText>5</w:delText>
          </w:r>
        </w:del>
      </w:ins>
      <w:ins w:id="44" w:author="Editorial" w:date="2024-04-23T17:23:00Z">
        <w:r w:rsidR="002E5B7B">
          <w:rPr>
            <w:rFonts w:eastAsia="Times New Roman"/>
            <w:lang w:eastAsia="zh-CN"/>
          </w:rPr>
          <w:t>6</w:t>
        </w:r>
      </w:ins>
      <w:ins w:id="45" w:author="Jingzhou Wu - China Telecom" w:date="2024-04-23T17:18:00Z">
        <w:r>
          <w:rPr>
            <w:rFonts w:eastAsia="Times New Roman"/>
            <w:lang w:eastAsia="zh-CN"/>
          </w:rPr>
          <w:t xml:space="preserve"> in table 4.6-1)</w:t>
        </w:r>
        <w:r>
          <w:rPr>
            <w:rFonts w:eastAsia="Times New Roman"/>
          </w:rPr>
          <w:t>.</w:t>
        </w:r>
      </w:ins>
    </w:p>
    <w:p w14:paraId="2214530D" w14:textId="77777777" w:rsidR="0070605D" w:rsidRDefault="0070605D" w:rsidP="0070605D">
      <w:pPr>
        <w:keepNext/>
        <w:keepLines/>
        <w:overflowPunct w:val="0"/>
        <w:autoSpaceDE w:val="0"/>
        <w:autoSpaceDN w:val="0"/>
        <w:adjustRightInd w:val="0"/>
        <w:spacing w:before="120"/>
        <w:ind w:left="1701" w:hanging="1701"/>
        <w:textAlignment w:val="baseline"/>
        <w:outlineLvl w:val="4"/>
        <w:rPr>
          <w:ins w:id="46" w:author="Jingzhou Wu - China Telecom" w:date="2024-04-23T17:18:00Z"/>
          <w:rFonts w:ascii="Arial" w:eastAsia="Times New Roman" w:hAnsi="Arial"/>
          <w:snapToGrid w:val="0"/>
          <w:sz w:val="22"/>
          <w:lang w:eastAsia="zh-CN"/>
        </w:rPr>
      </w:pPr>
      <w:ins w:id="47" w:author="Jingzhou Wu - China Telecom" w:date="2024-04-23T17:18:00Z">
        <w:r>
          <w:rPr>
            <w:rFonts w:ascii="Arial" w:eastAsia="Times New Roman" w:hAnsi="Arial"/>
            <w:sz w:val="22"/>
          </w:rPr>
          <w:t>8.</w:t>
        </w:r>
        <w:r>
          <w:rPr>
            <w:rFonts w:ascii="Arial" w:eastAsia="Times New Roman" w:hAnsi="Arial"/>
            <w:sz w:val="22"/>
            <w:lang w:eastAsia="zh-CN"/>
          </w:rPr>
          <w:t>1</w:t>
        </w:r>
        <w:r>
          <w:rPr>
            <w:rFonts w:ascii="Arial" w:eastAsia="Times New Roman" w:hAnsi="Arial"/>
            <w:sz w:val="22"/>
          </w:rPr>
          <w:t>.</w:t>
        </w:r>
        <w:r>
          <w:rPr>
            <w:rFonts w:ascii="Arial" w:eastAsia="Times New Roman" w:hAnsi="Arial"/>
            <w:sz w:val="22"/>
            <w:lang w:eastAsia="zh-CN"/>
          </w:rPr>
          <w:t>2</w:t>
        </w:r>
        <w:r>
          <w:rPr>
            <w:rFonts w:ascii="Arial" w:eastAsia="Times New Roman" w:hAnsi="Arial"/>
            <w:sz w:val="22"/>
          </w:rPr>
          <w:t>.</w:t>
        </w:r>
        <w:r>
          <w:rPr>
            <w:rFonts w:ascii="Arial" w:eastAsia="Times New Roman" w:hAnsi="Arial"/>
            <w:sz w:val="22"/>
            <w:lang w:eastAsia="zh-CN"/>
          </w:rPr>
          <w:t>11</w:t>
        </w:r>
        <w:r>
          <w:rPr>
            <w:rFonts w:ascii="Arial" w:eastAsia="Times New Roman" w:hAnsi="Arial"/>
            <w:sz w:val="22"/>
          </w:rPr>
          <w:t>.</w:t>
        </w:r>
        <w:r>
          <w:rPr>
            <w:rFonts w:ascii="Arial" w:eastAsia="Times New Roman" w:hAnsi="Arial"/>
            <w:sz w:val="22"/>
            <w:lang w:eastAsia="zh-CN"/>
          </w:rPr>
          <w:t>2</w:t>
        </w:r>
        <w:r>
          <w:rPr>
            <w:rFonts w:ascii="Arial" w:eastAsia="Times New Roman" w:hAnsi="Arial"/>
            <w:sz w:val="22"/>
          </w:rPr>
          <w:tab/>
          <w:t>Applicability</w:t>
        </w:r>
        <w:r>
          <w:rPr>
            <w:rFonts w:ascii="Arial" w:eastAsia="Times New Roman" w:hAnsi="Arial"/>
            <w:sz w:val="22"/>
            <w:lang w:eastAsia="zh-CN"/>
          </w:rPr>
          <w:t xml:space="preserve"> of </w:t>
        </w:r>
        <w:r>
          <w:rPr>
            <w:rFonts w:ascii="Arial" w:eastAsia="Times New Roman" w:hAnsi="Arial"/>
            <w:snapToGrid w:val="0"/>
            <w:sz w:val="22"/>
            <w:lang w:eastAsia="zh-CN"/>
          </w:rPr>
          <w:t>requirements for different subcarrier spacings</w:t>
        </w:r>
      </w:ins>
    </w:p>
    <w:p w14:paraId="00C2CE07" w14:textId="5BF750A0" w:rsidR="0070605D" w:rsidRDefault="0070605D" w:rsidP="0070605D">
      <w:pPr>
        <w:overflowPunct w:val="0"/>
        <w:autoSpaceDE w:val="0"/>
        <w:autoSpaceDN w:val="0"/>
        <w:adjustRightInd w:val="0"/>
        <w:textAlignment w:val="baseline"/>
        <w:rPr>
          <w:ins w:id="48" w:author="Jingzhou Wu - China Telecom" w:date="2024-04-23T17:18:00Z"/>
          <w:rFonts w:eastAsia="Times New Roman"/>
        </w:rPr>
      </w:pPr>
      <w:ins w:id="49" w:author="Jingzhou Wu - China Telecom" w:date="2024-04-23T17:18:00Z">
        <w:r>
          <w:rPr>
            <w:rFonts w:eastAsia="Times New Roman"/>
          </w:rPr>
          <w:t>Unless otherwise stated, for each PRACH format with short sequence for Multiple PRACH transmission requirements declared to be supported. F</w:t>
        </w:r>
        <w:r>
          <w:rPr>
            <w:rFonts w:eastAsia="Times New Roman"/>
            <w:lang w:eastAsia="zh-CN"/>
          </w:rPr>
          <w:t xml:space="preserve">or FR1, the </w:t>
        </w:r>
        <w:r>
          <w:rPr>
            <w:rFonts w:eastAsia="Times New Roman"/>
          </w:rPr>
          <w:t xml:space="preserve">tests shall </w:t>
        </w:r>
        <w:r>
          <w:rPr>
            <w:rFonts w:eastAsia="Times New Roman"/>
            <w:lang w:eastAsia="zh-CN"/>
          </w:rPr>
          <w:t>apply only</w:t>
        </w:r>
        <w:r>
          <w:rPr>
            <w:rFonts w:eastAsia="Times New Roman"/>
          </w:rPr>
          <w:t xml:space="preserve"> for the smallest supported subcarrier spacing</w:t>
        </w:r>
        <w:r>
          <w:rPr>
            <w:rFonts w:eastAsia="Times New Roman"/>
            <w:lang w:eastAsia="zh-CN"/>
          </w:rPr>
          <w:t xml:space="preserve"> in the FR (see D.12</w:t>
        </w:r>
        <w:del w:id="50" w:author="Editorial" w:date="2024-04-23T17:23:00Z">
          <w:r w:rsidDel="002E5B7B">
            <w:rPr>
              <w:rFonts w:eastAsia="Times New Roman"/>
              <w:lang w:eastAsia="zh-CN"/>
            </w:rPr>
            <w:delText>5</w:delText>
          </w:r>
        </w:del>
      </w:ins>
      <w:ins w:id="51" w:author="Editorial" w:date="2024-04-23T17:23:00Z">
        <w:r w:rsidR="002E5B7B">
          <w:rPr>
            <w:rFonts w:eastAsia="Times New Roman"/>
            <w:lang w:eastAsia="zh-CN"/>
          </w:rPr>
          <w:t>6</w:t>
        </w:r>
      </w:ins>
      <w:bookmarkStart w:id="52" w:name="_GoBack"/>
      <w:bookmarkEnd w:id="52"/>
      <w:ins w:id="53" w:author="Jingzhou Wu - China Telecom" w:date="2024-04-23T17:18:00Z">
        <w:r>
          <w:rPr>
            <w:rFonts w:eastAsia="Times New Roman"/>
            <w:lang w:eastAsia="zh-CN"/>
          </w:rPr>
          <w:t xml:space="preserve"> in table 4.6-1)</w:t>
        </w:r>
        <w:r>
          <w:rPr>
            <w:rFonts w:eastAsia="Times New Roman"/>
          </w:rPr>
          <w:t xml:space="preserve">. </w:t>
        </w:r>
      </w:ins>
    </w:p>
    <w:p w14:paraId="4C668DC7" w14:textId="77777777" w:rsidR="0070605D" w:rsidRDefault="0070605D" w:rsidP="0070605D">
      <w:pPr>
        <w:keepNext/>
        <w:keepLines/>
        <w:overflowPunct w:val="0"/>
        <w:autoSpaceDE w:val="0"/>
        <w:autoSpaceDN w:val="0"/>
        <w:adjustRightInd w:val="0"/>
        <w:spacing w:before="120"/>
        <w:ind w:left="1701" w:hanging="1701"/>
        <w:textAlignment w:val="baseline"/>
        <w:outlineLvl w:val="4"/>
        <w:rPr>
          <w:ins w:id="54" w:author="Jingzhou Wu - China Telecom" w:date="2024-04-23T17:18:00Z"/>
          <w:rFonts w:ascii="Arial" w:eastAsia="Times New Roman" w:hAnsi="Arial"/>
          <w:sz w:val="22"/>
          <w:lang w:eastAsia="zh-CN"/>
        </w:rPr>
      </w:pPr>
      <w:ins w:id="55" w:author="Jingzhou Wu - China Telecom" w:date="2024-04-23T17:18:00Z">
        <w:r>
          <w:rPr>
            <w:rFonts w:ascii="Arial" w:eastAsia="Times New Roman" w:hAnsi="Arial"/>
            <w:sz w:val="22"/>
          </w:rPr>
          <w:t>8.1.2.</w:t>
        </w:r>
        <w:r>
          <w:rPr>
            <w:rFonts w:ascii="Arial" w:eastAsia="Times New Roman" w:hAnsi="Arial"/>
            <w:sz w:val="22"/>
            <w:lang w:eastAsia="zh-CN"/>
          </w:rPr>
          <w:t>11.3</w:t>
        </w:r>
        <w:r>
          <w:rPr>
            <w:rFonts w:ascii="Arial" w:eastAsia="Times New Roman" w:hAnsi="Arial"/>
            <w:sz w:val="22"/>
          </w:rPr>
          <w:tab/>
          <w:t>Applicability of requirements for different channel bandwidths</w:t>
        </w:r>
      </w:ins>
    </w:p>
    <w:p w14:paraId="1559DDB8" w14:textId="77777777" w:rsidR="0070605D" w:rsidRPr="00F91195" w:rsidRDefault="0070605D" w:rsidP="0070605D">
      <w:pPr>
        <w:rPr>
          <w:ins w:id="56" w:author="Jingzhou Wu - China Telecom" w:date="2024-04-23T17:18:00Z"/>
          <w:b/>
          <w:noProof/>
          <w:highlight w:val="yellow"/>
          <w:lang w:eastAsia="zh-CN"/>
        </w:rPr>
      </w:pPr>
      <w:ins w:id="57" w:author="Jingzhou Wu - China Telecom" w:date="2024-04-23T17:18:00Z">
        <w:r>
          <w:rPr>
            <w:rFonts w:eastAsia="Times New Roman"/>
          </w:rPr>
          <w:t xml:space="preserve">Unless otherwise stated, </w:t>
        </w:r>
        <w:r>
          <w:rPr>
            <w:rFonts w:eastAsia="Times New Roman"/>
            <w:lang w:eastAsia="zh-CN"/>
          </w:rPr>
          <w:t xml:space="preserve">for the subcarrier spacing to be tested, Multiple PRACH transmission requirements </w:t>
        </w:r>
        <w:r>
          <w:rPr>
            <w:rFonts w:eastAsia="Times New Roman"/>
          </w:rPr>
          <w:t xml:space="preserve">shall apply only </w:t>
        </w:r>
        <w:r>
          <w:rPr>
            <w:rFonts w:eastAsia="Times New Roman"/>
            <w:lang w:eastAsia="zh-CN"/>
          </w:rPr>
          <w:t xml:space="preserve">for anyone </w:t>
        </w:r>
        <w:r>
          <w:rPr>
            <w:rFonts w:eastAsia="Times New Roman"/>
            <w:snapToGrid w:val="0"/>
            <w:lang w:eastAsia="zh-CN"/>
          </w:rPr>
          <w:t xml:space="preserve">channel bandwidth </w:t>
        </w:r>
        <w:r>
          <w:rPr>
            <w:rFonts w:eastAsia="Times New Roman"/>
          </w:rPr>
          <w:t>declared to be supported</w:t>
        </w:r>
        <w:r>
          <w:rPr>
            <w:rFonts w:eastAsia="Times New Roman"/>
            <w:lang w:eastAsia="zh-CN"/>
          </w:rPr>
          <w:t xml:space="preserve"> (see D.7 in table 4.6-1).</w:t>
        </w:r>
      </w:ins>
    </w:p>
    <w:p w14:paraId="102774DB" w14:textId="5B543C2B" w:rsidR="00F91195" w:rsidRPr="0070605D" w:rsidRDefault="00F91195" w:rsidP="00F91195">
      <w:pPr>
        <w:rPr>
          <w:b/>
          <w:noProof/>
          <w:highlight w:val="yellow"/>
          <w:lang w:eastAsia="zh-CN"/>
        </w:rPr>
      </w:pPr>
    </w:p>
    <w:p w14:paraId="1A3B15B1" w14:textId="67BBE1BE" w:rsidR="00F91195" w:rsidRPr="00363166" w:rsidRDefault="00F91195" w:rsidP="00363166">
      <w:pPr>
        <w:jc w:val="center"/>
        <w:rPr>
          <w:rFonts w:hint="eastAsia"/>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 </w:t>
      </w:r>
      <w:r w:rsidRPr="006E5E80">
        <w:rPr>
          <w:b/>
          <w:noProof/>
          <w:highlight w:val="yellow"/>
          <w:lang w:eastAsia="zh-CN"/>
        </w:rPr>
        <w:t>R4-2406126</w:t>
      </w:r>
      <w:r w:rsidRPr="00363166">
        <w:rPr>
          <w:b/>
          <w:noProof/>
          <w:highlight w:val="yellow"/>
          <w:lang w:eastAsia="zh-CN"/>
        </w:rPr>
        <w:t>&gt;</w:t>
      </w:r>
    </w:p>
    <w:p w14:paraId="6D83DB9A" w14:textId="7279DB70" w:rsidR="00363166" w:rsidRPr="006E5E80" w:rsidRDefault="00363166" w:rsidP="00363166">
      <w:pPr>
        <w:jc w:val="center"/>
        <w:rPr>
          <w:b/>
          <w:noProof/>
          <w:highlight w:val="yellow"/>
          <w:lang w:eastAsia="zh-CN"/>
        </w:rPr>
      </w:pPr>
    </w:p>
    <w:p w14:paraId="1B54F6E0" w14:textId="63159EB6" w:rsidR="006E5E80" w:rsidRDefault="006E5E80" w:rsidP="006E5E80">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 xml:space="preserve">Start of change </w:t>
      </w:r>
      <w:r w:rsidRPr="006E5E80">
        <w:rPr>
          <w:b/>
          <w:noProof/>
          <w:highlight w:val="yellow"/>
          <w:lang w:eastAsia="zh-CN"/>
        </w:rPr>
        <w:t>R4-2406127</w:t>
      </w:r>
      <w:r w:rsidRPr="00363166">
        <w:rPr>
          <w:b/>
          <w:noProof/>
          <w:highlight w:val="yellow"/>
          <w:lang w:eastAsia="zh-CN"/>
        </w:rPr>
        <w:t>&gt;</w:t>
      </w:r>
    </w:p>
    <w:p w14:paraId="16561C1F" w14:textId="77777777" w:rsidR="002E5B7B" w:rsidRPr="00931575" w:rsidRDefault="002E5B7B" w:rsidP="002E5B7B">
      <w:pPr>
        <w:pStyle w:val="30"/>
      </w:pPr>
      <w:bookmarkStart w:id="58" w:name="_Toc21103059"/>
      <w:bookmarkStart w:id="59" w:name="_Toc29810908"/>
      <w:bookmarkStart w:id="60" w:name="_Toc36636268"/>
      <w:bookmarkStart w:id="61" w:name="_Toc37273214"/>
      <w:bookmarkStart w:id="62" w:name="_Toc45886302"/>
      <w:bookmarkStart w:id="63" w:name="_Toc53183347"/>
      <w:bookmarkStart w:id="64" w:name="_Toc58916056"/>
      <w:bookmarkStart w:id="65" w:name="_Toc58918237"/>
      <w:bookmarkStart w:id="66" w:name="_Toc66694107"/>
      <w:bookmarkStart w:id="67" w:name="_Toc74916130"/>
      <w:bookmarkStart w:id="68" w:name="_Toc76114755"/>
      <w:bookmarkStart w:id="69" w:name="_Toc76544641"/>
      <w:bookmarkStart w:id="70" w:name="_Toc82536763"/>
      <w:bookmarkStart w:id="71" w:name="_Toc89953056"/>
      <w:bookmarkStart w:id="72" w:name="_Toc98766872"/>
      <w:bookmarkStart w:id="73" w:name="_Toc99703235"/>
      <w:bookmarkStart w:id="74" w:name="_Toc106207025"/>
      <w:bookmarkStart w:id="75" w:name="_Toc115081027"/>
      <w:bookmarkStart w:id="76" w:name="_Toc121999978"/>
      <w:bookmarkStart w:id="77" w:name="_Toc124154877"/>
      <w:bookmarkStart w:id="78" w:name="_Toc137396801"/>
      <w:bookmarkStart w:id="79" w:name="_Toc156578243"/>
      <w:r w:rsidRPr="00931575">
        <w:t>8.4.1</w:t>
      </w:r>
      <w:r w:rsidRPr="00931575">
        <w:tab/>
        <w:t>PRACH false alarm probability and missed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0817F32" w14:textId="77777777" w:rsidR="002E5B7B" w:rsidRPr="00931575" w:rsidRDefault="002E5B7B" w:rsidP="002E5B7B">
      <w:pPr>
        <w:pStyle w:val="40"/>
        <w:rPr>
          <w:lang w:eastAsia="zh-CN"/>
        </w:rPr>
      </w:pPr>
      <w:bookmarkStart w:id="80" w:name="_Toc21103060"/>
      <w:bookmarkStart w:id="81" w:name="_Toc29810909"/>
      <w:bookmarkStart w:id="82" w:name="_Toc36636269"/>
      <w:bookmarkStart w:id="83" w:name="_Toc37273215"/>
      <w:bookmarkStart w:id="84" w:name="_Toc45886303"/>
      <w:bookmarkStart w:id="85" w:name="_Toc53183348"/>
      <w:bookmarkStart w:id="86" w:name="_Toc58916057"/>
      <w:bookmarkStart w:id="87" w:name="_Toc58918238"/>
      <w:bookmarkStart w:id="88" w:name="_Toc66694108"/>
      <w:bookmarkStart w:id="89" w:name="_Toc74916131"/>
      <w:bookmarkStart w:id="90" w:name="_Toc76114756"/>
      <w:bookmarkStart w:id="91" w:name="_Toc76544642"/>
      <w:bookmarkStart w:id="92" w:name="_Toc82536764"/>
      <w:bookmarkStart w:id="93" w:name="_Toc89953057"/>
      <w:bookmarkStart w:id="94" w:name="_Toc98766873"/>
      <w:bookmarkStart w:id="95" w:name="_Toc99703236"/>
      <w:bookmarkStart w:id="96" w:name="_Toc106207026"/>
      <w:bookmarkStart w:id="97" w:name="_Toc115081028"/>
      <w:bookmarkStart w:id="98" w:name="_Toc121999979"/>
      <w:bookmarkStart w:id="99" w:name="_Toc124154878"/>
      <w:bookmarkStart w:id="100" w:name="_Toc137396802"/>
      <w:bookmarkStart w:id="101" w:name="_Toc156578244"/>
      <w:r w:rsidRPr="00931575">
        <w:t>8.4.1.1</w:t>
      </w:r>
      <w:r w:rsidRPr="00931575">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2F961E8" w14:textId="77777777" w:rsidR="002E5B7B" w:rsidRPr="00931575" w:rsidRDefault="002E5B7B" w:rsidP="002E5B7B">
      <w:pPr>
        <w:rPr>
          <w:rFonts w:eastAsia="?c?e?o“A‘??S?V?b?N‘I"/>
        </w:rPr>
      </w:pPr>
      <w:r w:rsidRPr="00931575">
        <w:rPr>
          <w:rFonts w:eastAsia="?c?e?o“A‘??S?V?b?N‘I"/>
        </w:rPr>
        <w:t>The performance requirement of PRACH for preamble detection is determined by the two parameters: total probability of false detection of the preamble (</w:t>
      </w:r>
      <w:proofErr w:type="spellStart"/>
      <w:r w:rsidRPr="00931575">
        <w:rPr>
          <w:rFonts w:eastAsia="?c?e?o“A‘??S?V?b?N‘I"/>
        </w:rPr>
        <w:t>Pfa</w:t>
      </w:r>
      <w:proofErr w:type="spellEnd"/>
      <w:r w:rsidRPr="00931575">
        <w:rPr>
          <w:rFonts w:eastAsia="?c?e?o“A‘??S?V?b?N‘I"/>
        </w:rPr>
        <w:t xml:space="preserve">) and the probability of detection of preamble (Pd). The performance is measured by the required SNR at probability of detection, Pd of 99%. </w:t>
      </w:r>
      <w:proofErr w:type="spellStart"/>
      <w:r w:rsidRPr="00931575">
        <w:rPr>
          <w:rFonts w:eastAsia="?c?e?o“A‘??S?V?b?N‘I"/>
        </w:rPr>
        <w:t>Pfa</w:t>
      </w:r>
      <w:proofErr w:type="spellEnd"/>
      <w:r w:rsidRPr="00931575">
        <w:rPr>
          <w:rFonts w:eastAsia="?c?e?o“A‘??S?V?b?N‘I"/>
        </w:rPr>
        <w:t xml:space="preserve"> shall be 0.1% or less.</w:t>
      </w:r>
    </w:p>
    <w:p w14:paraId="342DB25D" w14:textId="77777777" w:rsidR="002E5B7B" w:rsidRPr="00931575" w:rsidRDefault="002E5B7B" w:rsidP="002E5B7B">
      <w:pPr>
        <w:rPr>
          <w:rFonts w:eastAsia="?c?e?o“A‘??S?V?b?N‘I"/>
        </w:rPr>
      </w:pPr>
      <w:proofErr w:type="spellStart"/>
      <w:r w:rsidRPr="00931575">
        <w:rPr>
          <w:rFonts w:eastAsia="?c?e?o“A‘??S?V?b?N‘I"/>
        </w:rPr>
        <w:t>Pfa</w:t>
      </w:r>
      <w:proofErr w:type="spellEnd"/>
      <w:r w:rsidRPr="00931575">
        <w:rPr>
          <w:rFonts w:eastAsia="?c?e?o“A‘??S?V?b?N‘I"/>
        </w:rPr>
        <w:t xml:space="preserve">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582057C9" w14:textId="77777777" w:rsidR="002E5B7B" w:rsidRDefault="002E5B7B" w:rsidP="002E5B7B">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For AWGN, TDLC300-100, TDLA30-</w:t>
      </w:r>
      <w:proofErr w:type="gramStart"/>
      <w:r>
        <w:rPr>
          <w:lang w:eastAsia="zh-CN"/>
        </w:rPr>
        <w:t>10,  TDLA</w:t>
      </w:r>
      <w:proofErr w:type="gramEnd"/>
      <w:r>
        <w:rPr>
          <w:lang w:eastAsia="zh-CN"/>
        </w:rPr>
        <w:t xml:space="preserve">30-300, TDLA30-650, and TDLA10-650,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6BD49BD6" w14:textId="77777777" w:rsidR="002E5B7B" w:rsidRDefault="002E5B7B" w:rsidP="002E5B7B">
      <w:pPr>
        <w:pStyle w:val="TH"/>
        <w:rPr>
          <w:lang w:eastAsia="zh-CN"/>
        </w:rPr>
      </w:pPr>
      <w:r>
        <w:rPr>
          <w:rFonts w:eastAsia="‚c‚e‚o“Á‘¾ƒSƒVƒbƒN‘Ì"/>
        </w:rPr>
        <w:lastRenderedPageBreak/>
        <w:t>Table 8.4.1</w:t>
      </w:r>
      <w:r>
        <w:rPr>
          <w:lang w:eastAsia="zh-CN"/>
        </w:rPr>
        <w:t>.1</w:t>
      </w:r>
      <w:r>
        <w:rPr>
          <w:rFonts w:eastAsia="‚c‚e‚o“Á‘¾ƒSƒVƒbƒN‘Ì"/>
        </w:rPr>
        <w:t xml:space="preserve">-1: </w:t>
      </w:r>
      <w:r>
        <w:rPr>
          <w:lang w:eastAsia="zh-CN"/>
        </w:rPr>
        <w:t xml:space="preserve">Time error tolerance for AWGN, TDLC300-100, TDLA30-10, </w:t>
      </w:r>
      <w:r>
        <w:rPr>
          <w:rFonts w:cs="v4.2.0"/>
          <w:lang w:eastAsia="zh-CN"/>
        </w:rPr>
        <w:t>TDLA30-300, TDLA30-650 and TDLA10-650</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8"/>
        <w:gridCol w:w="851"/>
        <w:gridCol w:w="1417"/>
        <w:gridCol w:w="1276"/>
        <w:gridCol w:w="1276"/>
        <w:gridCol w:w="1276"/>
        <w:gridCol w:w="1275"/>
      </w:tblGrid>
      <w:tr w:rsidR="002E5B7B" w14:paraId="4B1F31AD" w14:textId="77777777" w:rsidTr="009F739C">
        <w:trPr>
          <w:cantSplit/>
          <w:jc w:val="center"/>
        </w:trPr>
        <w:tc>
          <w:tcPr>
            <w:tcW w:w="1276" w:type="dxa"/>
            <w:tcBorders>
              <w:top w:val="single" w:sz="4" w:space="0" w:color="auto"/>
              <w:left w:val="single" w:sz="4" w:space="0" w:color="auto"/>
              <w:bottom w:val="nil"/>
              <w:right w:val="single" w:sz="4" w:space="0" w:color="auto"/>
            </w:tcBorders>
            <w:hideMark/>
          </w:tcPr>
          <w:p w14:paraId="566B52C8" w14:textId="77777777" w:rsidR="002E5B7B" w:rsidRDefault="002E5B7B" w:rsidP="009F739C">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
          <w:p w14:paraId="6E53AE2D" w14:textId="77777777" w:rsidR="002E5B7B" w:rsidRDefault="002E5B7B" w:rsidP="009F739C">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
          <w:p w14:paraId="1B4DE74A" w14:textId="77777777" w:rsidR="002E5B7B" w:rsidRDefault="002E5B7B" w:rsidP="009F739C">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
          <w:p w14:paraId="16AECDF0" w14:textId="77777777" w:rsidR="002E5B7B" w:rsidRDefault="002E5B7B" w:rsidP="009F739C">
            <w:pPr>
              <w:pStyle w:val="TAH"/>
              <w:rPr>
                <w:lang w:eastAsia="zh-CN"/>
              </w:rPr>
            </w:pPr>
            <w:r>
              <w:rPr>
                <w:lang w:eastAsia="zh-CN"/>
              </w:rPr>
              <w:t>Time error tolerance</w:t>
            </w:r>
          </w:p>
        </w:tc>
      </w:tr>
      <w:tr w:rsidR="002E5B7B" w14:paraId="2CDC0B97" w14:textId="77777777" w:rsidTr="009F739C">
        <w:trPr>
          <w:cantSplit/>
          <w:jc w:val="center"/>
        </w:trPr>
        <w:tc>
          <w:tcPr>
            <w:tcW w:w="1276" w:type="dxa"/>
            <w:tcBorders>
              <w:top w:val="nil"/>
              <w:left w:val="single" w:sz="4" w:space="0" w:color="auto"/>
              <w:bottom w:val="single" w:sz="4" w:space="0" w:color="auto"/>
              <w:right w:val="single" w:sz="4" w:space="0" w:color="auto"/>
            </w:tcBorders>
            <w:hideMark/>
          </w:tcPr>
          <w:p w14:paraId="06C18A40" w14:textId="77777777" w:rsidR="002E5B7B" w:rsidRDefault="002E5B7B" w:rsidP="009F739C">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
          <w:p w14:paraId="49E168E7" w14:textId="77777777" w:rsidR="002E5B7B" w:rsidRDefault="002E5B7B" w:rsidP="009F739C">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
          <w:p w14:paraId="678253D6" w14:textId="77777777" w:rsidR="002E5B7B" w:rsidRDefault="002E5B7B" w:rsidP="009F739C">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
          <w:p w14:paraId="0DD7247E" w14:textId="77777777" w:rsidR="002E5B7B" w:rsidRDefault="002E5B7B" w:rsidP="009F739C">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
          <w:p w14:paraId="119FB0E5" w14:textId="77777777" w:rsidR="002E5B7B" w:rsidRDefault="002E5B7B" w:rsidP="009F739C">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
          <w:p w14:paraId="365200BB" w14:textId="77777777" w:rsidR="002E5B7B" w:rsidRDefault="002E5B7B" w:rsidP="009F739C">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
          <w:p w14:paraId="02F2E0FA" w14:textId="77777777" w:rsidR="002E5B7B" w:rsidRDefault="002E5B7B" w:rsidP="009F739C">
            <w:pPr>
              <w:pStyle w:val="TAH"/>
              <w:rPr>
                <w:lang w:eastAsia="zh-CN"/>
              </w:rPr>
            </w:pPr>
            <w:r>
              <w:rPr>
                <w:lang w:eastAsia="zh-CN"/>
              </w:rPr>
              <w:t>TDLA30-650</w:t>
            </w:r>
          </w:p>
        </w:tc>
        <w:tc>
          <w:tcPr>
            <w:tcW w:w="1275" w:type="dxa"/>
            <w:tcBorders>
              <w:top w:val="single" w:sz="4" w:space="0" w:color="auto"/>
              <w:left w:val="single" w:sz="4" w:space="0" w:color="auto"/>
              <w:bottom w:val="single" w:sz="4" w:space="0" w:color="auto"/>
              <w:right w:val="single" w:sz="4" w:space="0" w:color="auto"/>
            </w:tcBorders>
          </w:tcPr>
          <w:p w14:paraId="3AAD7E88" w14:textId="77777777" w:rsidR="002E5B7B" w:rsidRDefault="002E5B7B" w:rsidP="009F739C">
            <w:pPr>
              <w:pStyle w:val="TAH"/>
              <w:rPr>
                <w:lang w:eastAsia="zh-CN"/>
              </w:rPr>
            </w:pPr>
            <w:r>
              <w:rPr>
                <w:lang w:eastAsia="zh-CN"/>
              </w:rPr>
              <w:t>TDLA10-650</w:t>
            </w:r>
          </w:p>
        </w:tc>
      </w:tr>
      <w:tr w:rsidR="002E5B7B" w14:paraId="496D762E" w14:textId="77777777" w:rsidTr="009F739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0B564B8" w14:textId="77777777" w:rsidR="002E5B7B" w:rsidRDefault="002E5B7B" w:rsidP="009F739C">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
          <w:p w14:paraId="19E5978D" w14:textId="77777777" w:rsidR="002E5B7B" w:rsidRDefault="002E5B7B" w:rsidP="009F739C">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
          <w:p w14:paraId="17F3B240" w14:textId="77777777" w:rsidR="002E5B7B" w:rsidRDefault="002E5B7B" w:rsidP="009F739C">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
          <w:p w14:paraId="7B09F34C" w14:textId="77777777" w:rsidR="002E5B7B" w:rsidRDefault="002E5B7B" w:rsidP="009F739C">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
          <w:p w14:paraId="47C7B7B3"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53DF2910"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3373F41" w14:textId="77777777" w:rsidR="002E5B7B" w:rsidRDefault="002E5B7B" w:rsidP="009F739C">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69825E6D" w14:textId="77777777" w:rsidR="002E5B7B" w:rsidRDefault="002E5B7B" w:rsidP="009F739C">
            <w:pPr>
              <w:pStyle w:val="TAC"/>
              <w:rPr>
                <w:lang w:eastAsia="zh-CN"/>
              </w:rPr>
            </w:pPr>
            <w:r>
              <w:rPr>
                <w:lang w:eastAsia="zh-CN"/>
              </w:rPr>
              <w:t>N/A</w:t>
            </w:r>
          </w:p>
        </w:tc>
      </w:tr>
      <w:tr w:rsidR="002E5B7B" w14:paraId="593F981E" w14:textId="77777777" w:rsidTr="009F739C">
        <w:trPr>
          <w:cantSplit/>
          <w:jc w:val="center"/>
        </w:trPr>
        <w:tc>
          <w:tcPr>
            <w:tcW w:w="1276" w:type="dxa"/>
            <w:tcBorders>
              <w:top w:val="single" w:sz="4" w:space="0" w:color="auto"/>
              <w:left w:val="single" w:sz="4" w:space="0" w:color="auto"/>
              <w:bottom w:val="nil"/>
              <w:right w:val="single" w:sz="4" w:space="0" w:color="auto"/>
            </w:tcBorders>
            <w:hideMark/>
          </w:tcPr>
          <w:p w14:paraId="075BA2D9" w14:textId="77777777" w:rsidR="002E5B7B" w:rsidRDefault="002E5B7B" w:rsidP="009F739C">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
          <w:p w14:paraId="61831408" w14:textId="77777777" w:rsidR="002E5B7B" w:rsidRDefault="002E5B7B" w:rsidP="009F739C">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CA44F65" w14:textId="77777777" w:rsidR="002E5B7B" w:rsidRDefault="002E5B7B" w:rsidP="009F739C">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
          <w:p w14:paraId="4686C363" w14:textId="77777777" w:rsidR="002E5B7B" w:rsidRDefault="002E5B7B" w:rsidP="009F739C">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
          <w:p w14:paraId="3B0283CF" w14:textId="77777777" w:rsidR="002E5B7B" w:rsidRDefault="002E5B7B" w:rsidP="009F739C">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
          <w:p w14:paraId="6A8763AE"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707EEFD" w14:textId="77777777" w:rsidR="002E5B7B" w:rsidRDefault="002E5B7B" w:rsidP="009F739C">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36684584" w14:textId="77777777" w:rsidR="002E5B7B" w:rsidRDefault="002E5B7B" w:rsidP="009F739C">
            <w:pPr>
              <w:pStyle w:val="TAC"/>
              <w:rPr>
                <w:lang w:eastAsia="zh-CN"/>
              </w:rPr>
            </w:pPr>
            <w:r>
              <w:rPr>
                <w:lang w:eastAsia="zh-CN"/>
              </w:rPr>
              <w:t>N/A</w:t>
            </w:r>
          </w:p>
        </w:tc>
      </w:tr>
      <w:tr w:rsidR="002E5B7B" w14:paraId="742CD39C" w14:textId="77777777" w:rsidTr="009F739C">
        <w:trPr>
          <w:cantSplit/>
          <w:jc w:val="center"/>
        </w:trPr>
        <w:tc>
          <w:tcPr>
            <w:tcW w:w="1276" w:type="dxa"/>
            <w:tcBorders>
              <w:top w:val="nil"/>
              <w:left w:val="single" w:sz="4" w:space="0" w:color="auto"/>
              <w:bottom w:val="nil"/>
              <w:right w:val="single" w:sz="4" w:space="0" w:color="auto"/>
            </w:tcBorders>
          </w:tcPr>
          <w:p w14:paraId="77BB9574" w14:textId="77777777" w:rsidR="002E5B7B" w:rsidRDefault="002E5B7B" w:rsidP="009F739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2618C2F" w14:textId="77777777" w:rsidR="002E5B7B" w:rsidRDefault="002E5B7B" w:rsidP="009F739C">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234BC975" w14:textId="77777777" w:rsidR="002E5B7B" w:rsidRDefault="002E5B7B" w:rsidP="009F739C">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
          <w:p w14:paraId="2D7C5403" w14:textId="77777777" w:rsidR="002E5B7B" w:rsidRDefault="002E5B7B" w:rsidP="009F739C">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
          <w:p w14:paraId="15AFCE02" w14:textId="77777777" w:rsidR="002E5B7B" w:rsidRDefault="002E5B7B" w:rsidP="009F739C">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
          <w:p w14:paraId="147EF12E"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4F72C01" w14:textId="77777777" w:rsidR="002E5B7B" w:rsidRDefault="002E5B7B" w:rsidP="009F739C">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79600856" w14:textId="77777777" w:rsidR="002E5B7B" w:rsidRDefault="002E5B7B" w:rsidP="009F739C">
            <w:pPr>
              <w:pStyle w:val="TAC"/>
              <w:rPr>
                <w:lang w:eastAsia="zh-CN"/>
              </w:rPr>
            </w:pPr>
            <w:r>
              <w:rPr>
                <w:lang w:eastAsia="zh-CN"/>
              </w:rPr>
              <w:t>N/A</w:t>
            </w:r>
          </w:p>
        </w:tc>
      </w:tr>
      <w:tr w:rsidR="002E5B7B" w14:paraId="40E9D863" w14:textId="77777777" w:rsidTr="009F739C">
        <w:trPr>
          <w:cantSplit/>
          <w:jc w:val="center"/>
        </w:trPr>
        <w:tc>
          <w:tcPr>
            <w:tcW w:w="1276" w:type="dxa"/>
            <w:tcBorders>
              <w:top w:val="nil"/>
              <w:left w:val="single" w:sz="4" w:space="0" w:color="auto"/>
              <w:bottom w:val="nil"/>
              <w:right w:val="single" w:sz="4" w:space="0" w:color="auto"/>
            </w:tcBorders>
          </w:tcPr>
          <w:p w14:paraId="76BEF7FD" w14:textId="77777777" w:rsidR="002E5B7B" w:rsidRDefault="002E5B7B" w:rsidP="009F739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73C898B" w14:textId="77777777" w:rsidR="002E5B7B" w:rsidRDefault="002E5B7B" w:rsidP="009F739C">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
          <w:p w14:paraId="08754AE1" w14:textId="77777777" w:rsidR="002E5B7B" w:rsidRDefault="002E5B7B" w:rsidP="009F739C">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
          <w:p w14:paraId="16C641C1"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ED53C70"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657C7EC9" w14:textId="77777777" w:rsidR="002E5B7B" w:rsidRDefault="002E5B7B" w:rsidP="009F739C">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
          <w:p w14:paraId="7418C6A6" w14:textId="77777777" w:rsidR="002E5B7B" w:rsidRDefault="002E5B7B" w:rsidP="009F739C">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7589C224" w14:textId="77777777" w:rsidR="002E5B7B" w:rsidRDefault="002E5B7B" w:rsidP="009F739C">
            <w:pPr>
              <w:pStyle w:val="TAC"/>
              <w:rPr>
                <w:lang w:eastAsia="zh-CN"/>
              </w:rPr>
            </w:pPr>
            <w:r>
              <w:rPr>
                <w:lang w:eastAsia="zh-CN"/>
              </w:rPr>
              <w:t>N/A</w:t>
            </w:r>
          </w:p>
        </w:tc>
      </w:tr>
      <w:tr w:rsidR="002E5B7B" w14:paraId="085D64C4" w14:textId="77777777" w:rsidTr="009F739C">
        <w:trPr>
          <w:cantSplit/>
          <w:jc w:val="center"/>
        </w:trPr>
        <w:tc>
          <w:tcPr>
            <w:tcW w:w="1276" w:type="dxa"/>
            <w:tcBorders>
              <w:top w:val="nil"/>
              <w:left w:val="single" w:sz="4" w:space="0" w:color="auto"/>
              <w:bottom w:val="nil"/>
              <w:right w:val="single" w:sz="4" w:space="0" w:color="auto"/>
            </w:tcBorders>
          </w:tcPr>
          <w:p w14:paraId="661F2ACD" w14:textId="77777777" w:rsidR="002E5B7B" w:rsidRDefault="002E5B7B" w:rsidP="009F739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4B9D655" w14:textId="77777777" w:rsidR="002E5B7B" w:rsidRDefault="002E5B7B" w:rsidP="009F739C">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
          <w:p w14:paraId="78606F3D" w14:textId="77777777" w:rsidR="002E5B7B" w:rsidRDefault="002E5B7B" w:rsidP="009F739C">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
          <w:p w14:paraId="26987ABC"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2A956A3" w14:textId="77777777" w:rsidR="002E5B7B" w:rsidRDefault="002E5B7B" w:rsidP="009F739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756D8AF8" w14:textId="77777777" w:rsidR="002E5B7B" w:rsidRDefault="002E5B7B" w:rsidP="009F739C">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
          <w:p w14:paraId="0679518B" w14:textId="77777777" w:rsidR="002E5B7B" w:rsidRDefault="002E5B7B" w:rsidP="009F739C">
            <w:pPr>
              <w:pStyle w:val="TAC"/>
              <w:rPr>
                <w:lang w:eastAsia="zh-CN"/>
              </w:rPr>
            </w:pPr>
            <w:r>
              <w:rPr>
                <w:lang w:eastAsia="zh-CN"/>
              </w:rPr>
              <w:t>0.22 us</w:t>
            </w:r>
          </w:p>
        </w:tc>
        <w:tc>
          <w:tcPr>
            <w:tcW w:w="1275" w:type="dxa"/>
            <w:tcBorders>
              <w:top w:val="single" w:sz="4" w:space="0" w:color="auto"/>
              <w:left w:val="single" w:sz="4" w:space="0" w:color="auto"/>
              <w:bottom w:val="single" w:sz="4" w:space="0" w:color="auto"/>
              <w:right w:val="single" w:sz="4" w:space="0" w:color="auto"/>
            </w:tcBorders>
          </w:tcPr>
          <w:p w14:paraId="773A084D" w14:textId="77777777" w:rsidR="002E5B7B" w:rsidRDefault="002E5B7B" w:rsidP="009F739C">
            <w:pPr>
              <w:pStyle w:val="TAC"/>
              <w:rPr>
                <w:lang w:eastAsia="zh-CN"/>
              </w:rPr>
            </w:pPr>
            <w:r>
              <w:rPr>
                <w:lang w:eastAsia="zh-CN"/>
              </w:rPr>
              <w:t>N/A</w:t>
            </w:r>
          </w:p>
        </w:tc>
      </w:tr>
      <w:tr w:rsidR="002E5B7B" w14:paraId="14C3B03C" w14:textId="77777777" w:rsidTr="009F739C">
        <w:trPr>
          <w:cantSplit/>
          <w:jc w:val="center"/>
        </w:trPr>
        <w:tc>
          <w:tcPr>
            <w:tcW w:w="1276" w:type="dxa"/>
            <w:tcBorders>
              <w:top w:val="nil"/>
              <w:left w:val="single" w:sz="4" w:space="0" w:color="auto"/>
              <w:bottom w:val="single" w:sz="4" w:space="0" w:color="auto"/>
              <w:right w:val="single" w:sz="4" w:space="0" w:color="auto"/>
            </w:tcBorders>
          </w:tcPr>
          <w:p w14:paraId="01EF712C" w14:textId="77777777" w:rsidR="002E5B7B" w:rsidRDefault="002E5B7B" w:rsidP="009F739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9D560C7" w14:textId="77777777" w:rsidR="002E5B7B" w:rsidRPr="005538B7" w:rsidRDefault="002E5B7B" w:rsidP="009F739C">
            <w:pPr>
              <w:pStyle w:val="TAC"/>
              <w:rPr>
                <w:lang w:eastAsia="zh-CN"/>
              </w:rPr>
            </w:pPr>
            <w:r w:rsidRPr="005538B7">
              <w:rPr>
                <w:lang w:eastAsia="zh-CN"/>
              </w:rPr>
              <w:t>480</w:t>
            </w:r>
          </w:p>
        </w:tc>
        <w:tc>
          <w:tcPr>
            <w:tcW w:w="851" w:type="dxa"/>
            <w:tcBorders>
              <w:top w:val="single" w:sz="4" w:space="0" w:color="auto"/>
              <w:left w:val="single" w:sz="4" w:space="0" w:color="auto"/>
              <w:bottom w:val="single" w:sz="4" w:space="0" w:color="auto"/>
              <w:right w:val="single" w:sz="4" w:space="0" w:color="auto"/>
            </w:tcBorders>
          </w:tcPr>
          <w:p w14:paraId="69EE8A2F" w14:textId="77777777" w:rsidR="002E5B7B" w:rsidRPr="005538B7" w:rsidRDefault="002E5B7B" w:rsidP="009F739C">
            <w:pPr>
              <w:pStyle w:val="TAC"/>
              <w:rPr>
                <w:lang w:eastAsia="zh-CN"/>
              </w:rPr>
            </w:pPr>
            <w:r w:rsidRPr="005538B7">
              <w:rPr>
                <w:lang w:eastAsia="zh-CN"/>
              </w:rPr>
              <w:t>18 ns</w:t>
            </w:r>
          </w:p>
        </w:tc>
        <w:tc>
          <w:tcPr>
            <w:tcW w:w="1417" w:type="dxa"/>
            <w:tcBorders>
              <w:top w:val="single" w:sz="4" w:space="0" w:color="auto"/>
              <w:left w:val="single" w:sz="4" w:space="0" w:color="auto"/>
              <w:bottom w:val="single" w:sz="4" w:space="0" w:color="auto"/>
              <w:right w:val="single" w:sz="4" w:space="0" w:color="auto"/>
            </w:tcBorders>
          </w:tcPr>
          <w:p w14:paraId="7F382063" w14:textId="77777777" w:rsidR="002E5B7B" w:rsidRPr="005538B7" w:rsidRDefault="002E5B7B" w:rsidP="009F739C">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73F64B6" w14:textId="77777777" w:rsidR="002E5B7B" w:rsidRPr="005538B7" w:rsidRDefault="002E5B7B" w:rsidP="009F739C">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6075F93" w14:textId="77777777" w:rsidR="002E5B7B" w:rsidRPr="005538B7" w:rsidRDefault="002E5B7B" w:rsidP="009F739C">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3EA72DB" w14:textId="77777777" w:rsidR="002E5B7B" w:rsidRPr="005538B7" w:rsidRDefault="002E5B7B" w:rsidP="009F739C">
            <w:pPr>
              <w:pStyle w:val="TAC"/>
              <w:rPr>
                <w:lang w:eastAsia="zh-CN"/>
              </w:rPr>
            </w:pPr>
            <w:r w:rsidRPr="005538B7">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7444F6F9" w14:textId="77777777" w:rsidR="002E5B7B" w:rsidRPr="005538B7" w:rsidRDefault="002E5B7B" w:rsidP="009F739C">
            <w:pPr>
              <w:pStyle w:val="TAC"/>
              <w:rPr>
                <w:lang w:eastAsia="zh-CN"/>
              </w:rPr>
            </w:pPr>
            <w:r w:rsidRPr="005538B7">
              <w:rPr>
                <w:lang w:eastAsia="zh-CN"/>
              </w:rPr>
              <w:t>68 ns</w:t>
            </w:r>
          </w:p>
        </w:tc>
      </w:tr>
    </w:tbl>
    <w:p w14:paraId="324CB85A" w14:textId="77777777" w:rsidR="002E5B7B" w:rsidRPr="00931575" w:rsidRDefault="002E5B7B" w:rsidP="002E5B7B">
      <w:pPr>
        <w:rPr>
          <w:lang w:eastAsia="zh-CN"/>
        </w:rPr>
      </w:pPr>
    </w:p>
    <w:p w14:paraId="44492445" w14:textId="4A93D207" w:rsidR="002E5B7B" w:rsidRPr="00931575" w:rsidRDefault="002E5B7B" w:rsidP="002E5B7B">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102" w:author="Editorial" w:date="2024-04-23T17:22:00Z">
        <w:r>
          <w:rPr>
            <w:lang w:eastAsia="zh-CN"/>
          </w:rPr>
          <w:t xml:space="preserve"> </w:t>
        </w:r>
        <w:r>
          <w:rPr>
            <w:lang w:eastAsia="zh-CN"/>
          </w:rPr>
          <w:t>The test preambles for Multiple PRACH transmission are listed in table A.6-</w:t>
        </w:r>
        <w:r>
          <w:rPr>
            <w:lang w:eastAsia="zh-CN"/>
          </w:rPr>
          <w:t>9</w:t>
        </w:r>
        <w:r>
          <w:rPr>
            <w:lang w:eastAsia="zh-CN"/>
          </w:rPr>
          <w:t>.</w:t>
        </w:r>
      </w:ins>
    </w:p>
    <w:p w14:paraId="4F76A99F" w14:textId="335929FF" w:rsidR="002E5B7B" w:rsidRDefault="002E5B7B" w:rsidP="002E5B7B">
      <w:pPr>
        <w:rPr>
          <w:rFonts w:eastAsia="Malgun Gothic"/>
        </w:rPr>
      </w:pPr>
      <w:r w:rsidRPr="002A5B4B">
        <w:rPr>
          <w:rFonts w:eastAsia="等线"/>
          <w:lang w:val="en-US" w:eastAsia="zh-CN"/>
        </w:rPr>
        <w:t>Which specific test(s) are applicable to BS is based on the test applicability rules defined in clause 8.1.2. The performance requirements for high speed train (table 8.4.1.6.1-1 to 8.4.1.6.1-4</w:t>
      </w:r>
      <w:r>
        <w:rPr>
          <w:rFonts w:eastAsia="等线"/>
          <w:lang w:val="en-US" w:eastAsia="zh-CN"/>
        </w:rPr>
        <w:t xml:space="preserve"> and table </w:t>
      </w:r>
      <w:r w:rsidRPr="0097198E">
        <w:rPr>
          <w:rFonts w:eastAsia="等线"/>
          <w:lang w:val="en-US" w:eastAsia="zh-CN"/>
        </w:rPr>
        <w:t>8.4.1.6.2-1</w:t>
      </w:r>
      <w:r w:rsidRPr="002A5B4B">
        <w:rPr>
          <w:rFonts w:eastAsia="等线"/>
          <w:lang w:val="en-US" w:eastAsia="zh-CN"/>
        </w:rPr>
        <w:t>) are optional.</w:t>
      </w:r>
      <w:r>
        <w:rPr>
          <w:rFonts w:eastAsia="等线"/>
          <w:lang w:val="en-US" w:eastAsia="zh-CN"/>
        </w:rPr>
        <w:t xml:space="preserve"> and </w:t>
      </w:r>
      <w:r w:rsidRPr="009225C9">
        <w:rPr>
          <w:rFonts w:eastAsia="等线"/>
          <w:lang w:val="en-US" w:eastAsia="zh-CN"/>
        </w:rPr>
        <w:t>only applicable for FR2-1</w:t>
      </w:r>
      <w:r>
        <w:rPr>
          <w:rFonts w:eastAsia="等线"/>
          <w:lang w:val="en-US" w:eastAsia="zh-CN"/>
        </w:rPr>
        <w:t xml:space="preserve"> below 30 GHz</w:t>
      </w:r>
      <w:r w:rsidRPr="002A5B4B">
        <w:rPr>
          <w:rFonts w:eastAsia="等线"/>
          <w:lang w:val="en-US" w:eastAsia="zh-CN"/>
        </w:rPr>
        <w:t xml:space="preserve"> </w:t>
      </w:r>
      <w:proofErr w:type="gramStart"/>
      <w:r w:rsidRPr="002A5B4B">
        <w:rPr>
          <w:rFonts w:eastAsia="等线"/>
          <w:lang w:eastAsia="zh-CN"/>
        </w:rPr>
        <w:t>The</w:t>
      </w:r>
      <w:proofErr w:type="gramEnd"/>
      <w:r w:rsidRPr="002A5B4B">
        <w:rPr>
          <w:rFonts w:eastAsia="等线"/>
          <w:lang w:eastAsia="zh-CN"/>
        </w:rPr>
        <w:t xml:space="preserve"> test preambles for PRACH </w:t>
      </w:r>
      <w:r w:rsidRPr="002A5B4B">
        <w:rPr>
          <w:rFonts w:eastAsia="Malgun Gothic"/>
        </w:rPr>
        <w:t>with L</w:t>
      </w:r>
      <w:r w:rsidRPr="002A5B4B">
        <w:rPr>
          <w:rFonts w:eastAsia="Malgun Gothic"/>
          <w:vertAlign w:val="subscript"/>
        </w:rPr>
        <w:t>RA</w:t>
      </w:r>
      <w:r w:rsidRPr="002A5B4B">
        <w:rPr>
          <w:rFonts w:eastAsia="Malgun Gothic"/>
        </w:rPr>
        <w:t>=1151 and L</w:t>
      </w:r>
      <w:r w:rsidRPr="002A5B4B">
        <w:rPr>
          <w:rFonts w:eastAsia="Malgun Gothic"/>
          <w:vertAlign w:val="subscript"/>
        </w:rPr>
        <w:t>RA</w:t>
      </w:r>
      <w:r w:rsidRPr="002A5B4B">
        <w:rPr>
          <w:rFonts w:eastAsia="Malgun Gothic"/>
        </w:rPr>
        <w:t>=571 are listed in table A.6-6.</w:t>
      </w:r>
    </w:p>
    <w:p w14:paraId="7EACD7A7" w14:textId="341A1995" w:rsidR="002E5B7B" w:rsidRDefault="002E5B7B" w:rsidP="002E5B7B">
      <w:pPr>
        <w:jc w:val="center"/>
        <w:rPr>
          <w:rFonts w:hint="eastAsia"/>
          <w:b/>
          <w:noProof/>
          <w:highlight w:val="yellow"/>
          <w:lang w:eastAsia="zh-CN"/>
        </w:rPr>
      </w:pPr>
      <w:r w:rsidRPr="00363166">
        <w:rPr>
          <w:rFonts w:hint="eastAsia"/>
          <w:b/>
          <w:noProof/>
          <w:highlight w:val="yellow"/>
          <w:lang w:eastAsia="zh-CN"/>
        </w:rPr>
        <w:t>&lt;</w:t>
      </w:r>
      <w:r>
        <w:rPr>
          <w:b/>
          <w:noProof/>
          <w:highlight w:val="yellow"/>
          <w:lang w:eastAsia="zh-CN"/>
        </w:rPr>
        <w:t>Unchanged part skipped</w:t>
      </w:r>
      <w:r w:rsidRPr="00363166">
        <w:rPr>
          <w:b/>
          <w:noProof/>
          <w:highlight w:val="yellow"/>
          <w:lang w:eastAsia="zh-CN"/>
        </w:rPr>
        <w:t>&gt;</w:t>
      </w:r>
    </w:p>
    <w:p w14:paraId="46BA0ADE" w14:textId="77777777" w:rsidR="00F91195" w:rsidRDefault="00F91195" w:rsidP="00F91195">
      <w:pPr>
        <w:pStyle w:val="40"/>
        <w:rPr>
          <w:lang w:eastAsia="zh-CN"/>
        </w:rPr>
      </w:pPr>
      <w:bookmarkStart w:id="103" w:name="_Toc74916142"/>
      <w:bookmarkStart w:id="104" w:name="_Toc76114767"/>
      <w:bookmarkStart w:id="105" w:name="_Toc76544653"/>
      <w:bookmarkStart w:id="106" w:name="_Toc82536775"/>
      <w:bookmarkStart w:id="107" w:name="_Toc89953068"/>
      <w:bookmarkStart w:id="108" w:name="_Toc98766884"/>
      <w:bookmarkStart w:id="109" w:name="_Toc99703247"/>
      <w:bookmarkStart w:id="110" w:name="_Toc106207038"/>
      <w:bookmarkStart w:id="111" w:name="_Toc115081040"/>
      <w:bookmarkStart w:id="112" w:name="_Toc121999991"/>
      <w:bookmarkStart w:id="113" w:name="_Toc124154890"/>
      <w:bookmarkStart w:id="114" w:name="_Toc137396814"/>
      <w:bookmarkStart w:id="115" w:name="_Toc156578256"/>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6A3FB15A" w14:textId="77777777" w:rsidR="00F91195" w:rsidRDefault="00F91195" w:rsidP="00F91195">
      <w:pPr>
        <w:pStyle w:val="50"/>
        <w:rPr>
          <w:rFonts w:cs="Arial"/>
          <w:i/>
          <w:iCs/>
          <w:szCs w:val="22"/>
        </w:rPr>
      </w:pPr>
      <w:bookmarkStart w:id="116" w:name="_Toc74916143"/>
      <w:bookmarkStart w:id="117" w:name="_Toc76114768"/>
      <w:bookmarkStart w:id="118" w:name="_Toc76544654"/>
      <w:bookmarkStart w:id="119" w:name="_Toc82536776"/>
      <w:bookmarkStart w:id="120" w:name="_Toc89953069"/>
      <w:bookmarkStart w:id="121" w:name="_Toc98766885"/>
      <w:bookmarkStart w:id="122" w:name="_Toc99703248"/>
      <w:bookmarkStart w:id="123" w:name="_Toc106207039"/>
      <w:bookmarkStart w:id="124" w:name="_Toc115081041"/>
      <w:bookmarkStart w:id="125" w:name="_Toc121999992"/>
      <w:bookmarkStart w:id="126" w:name="_Toc124154891"/>
      <w:bookmarkStart w:id="127" w:name="_Toc137396815"/>
      <w:bookmarkStart w:id="128" w:name="_Toc156578257"/>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883A735" w14:textId="77777777" w:rsidR="00F91195" w:rsidRDefault="00F91195" w:rsidP="00F91195">
      <w:proofErr w:type="spellStart"/>
      <w:r>
        <w:t>Pfa</w:t>
      </w:r>
      <w:proofErr w:type="spellEnd"/>
      <w:r>
        <w:t xml:space="preserve"> shall not exceed 0.1%. Pd shall not be below 99% for the SNRs in tables 8.4.1.7</w:t>
      </w:r>
      <w:r>
        <w:rPr>
          <w:lang w:eastAsia="zh-CN"/>
        </w:rPr>
        <w:t>.1</w:t>
      </w:r>
      <w:r>
        <w:t>-1</w:t>
      </w:r>
      <w:r>
        <w:rPr>
          <w:lang w:eastAsia="zh-CN"/>
        </w:rPr>
        <w:t xml:space="preserve"> to </w:t>
      </w:r>
      <w:r>
        <w:t>8.4.1.7</w:t>
      </w:r>
      <w:r>
        <w:rPr>
          <w:lang w:eastAsia="zh-CN"/>
        </w:rPr>
        <w:t>.1</w:t>
      </w:r>
      <w:r>
        <w:t>-2.</w:t>
      </w:r>
    </w:p>
    <w:p w14:paraId="5DB26A1A" w14:textId="77777777" w:rsidR="00F91195" w:rsidRDefault="00F91195" w:rsidP="00F9119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af8"/>
        <w:tblW w:w="0" w:type="auto"/>
        <w:tblLook w:val="04A0" w:firstRow="1" w:lastRow="0" w:firstColumn="1" w:lastColumn="0" w:noHBand="0" w:noVBand="1"/>
      </w:tblPr>
      <w:tblGrid>
        <w:gridCol w:w="1372"/>
        <w:gridCol w:w="1396"/>
        <w:gridCol w:w="1374"/>
        <w:gridCol w:w="1374"/>
        <w:gridCol w:w="1371"/>
        <w:gridCol w:w="1371"/>
        <w:gridCol w:w="1371"/>
      </w:tblGrid>
      <w:tr w:rsidR="00F91195" w14:paraId="5FB6D7BF" w14:textId="77777777" w:rsidTr="00F91195">
        <w:tc>
          <w:tcPr>
            <w:tcW w:w="1372" w:type="dxa"/>
            <w:tcBorders>
              <w:top w:val="single" w:sz="4" w:space="0" w:color="auto"/>
              <w:left w:val="single" w:sz="4" w:space="0" w:color="auto"/>
              <w:bottom w:val="nil"/>
              <w:right w:val="single" w:sz="4" w:space="0" w:color="auto"/>
            </w:tcBorders>
            <w:hideMark/>
          </w:tcPr>
          <w:p w14:paraId="209D5D16" w14:textId="77777777" w:rsidR="00F91195" w:rsidRDefault="00F91195" w:rsidP="00F91195">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008CF36" w14:textId="77777777" w:rsidR="00F91195" w:rsidRDefault="00F91195" w:rsidP="00F91195">
            <w:pPr>
              <w:pStyle w:val="TAH"/>
            </w:pPr>
            <w:r>
              <w:t>Number of</w:t>
            </w:r>
          </w:p>
        </w:tc>
        <w:tc>
          <w:tcPr>
            <w:tcW w:w="1374" w:type="dxa"/>
            <w:tcBorders>
              <w:top w:val="single" w:sz="4" w:space="0" w:color="auto"/>
              <w:left w:val="single" w:sz="4" w:space="0" w:color="auto"/>
              <w:bottom w:val="nil"/>
              <w:right w:val="single" w:sz="4" w:space="0" w:color="auto"/>
            </w:tcBorders>
            <w:hideMark/>
          </w:tcPr>
          <w:p w14:paraId="7D02299F" w14:textId="77777777" w:rsidR="00F91195" w:rsidRDefault="00F91195" w:rsidP="00F91195">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5703C540" w14:textId="77777777" w:rsidR="00F91195" w:rsidRDefault="00F91195" w:rsidP="00F91195">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46B31845" w14:textId="77777777" w:rsidR="00F91195" w:rsidRDefault="00F91195" w:rsidP="00F91195">
            <w:pPr>
              <w:pStyle w:val="TAH"/>
            </w:pPr>
            <w:r>
              <w:t>SNR (dB)</w:t>
            </w:r>
          </w:p>
        </w:tc>
      </w:tr>
      <w:tr w:rsidR="00F91195" w14:paraId="40BE0F09" w14:textId="77777777" w:rsidTr="00F91195">
        <w:tc>
          <w:tcPr>
            <w:tcW w:w="1372" w:type="dxa"/>
            <w:tcBorders>
              <w:top w:val="nil"/>
              <w:left w:val="single" w:sz="4" w:space="0" w:color="auto"/>
              <w:bottom w:val="single" w:sz="4" w:space="0" w:color="auto"/>
              <w:right w:val="single" w:sz="4" w:space="0" w:color="auto"/>
            </w:tcBorders>
            <w:hideMark/>
          </w:tcPr>
          <w:p w14:paraId="047F9B93" w14:textId="77777777" w:rsidR="00F91195" w:rsidRDefault="00F91195" w:rsidP="00F91195">
            <w:pPr>
              <w:pStyle w:val="TAH"/>
            </w:pPr>
            <w:r>
              <w:t>TX antennas</w:t>
            </w:r>
          </w:p>
        </w:tc>
        <w:tc>
          <w:tcPr>
            <w:tcW w:w="1396" w:type="dxa"/>
            <w:tcBorders>
              <w:top w:val="nil"/>
              <w:left w:val="single" w:sz="4" w:space="0" w:color="auto"/>
              <w:bottom w:val="single" w:sz="4" w:space="0" w:color="auto"/>
              <w:right w:val="single" w:sz="4" w:space="0" w:color="auto"/>
            </w:tcBorders>
            <w:hideMark/>
          </w:tcPr>
          <w:p w14:paraId="2E7FFA12" w14:textId="77777777" w:rsidR="00F91195" w:rsidRDefault="00F91195" w:rsidP="00F91195">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7EA949B2" w14:textId="77777777" w:rsidR="00F91195" w:rsidRPr="00B60843" w:rsidRDefault="00F91195" w:rsidP="00F91195">
            <w:pPr>
              <w:pStyle w:val="TAH"/>
              <w:rPr>
                <w:lang w:val="fr-FR"/>
              </w:rPr>
            </w:pPr>
            <w:r w:rsidRPr="00B60843">
              <w:rPr>
                <w:lang w:val="fr-FR"/>
              </w:rPr>
              <w:t>conditions and correlation matrix (Annex J)</w:t>
            </w:r>
          </w:p>
        </w:tc>
        <w:tc>
          <w:tcPr>
            <w:tcW w:w="1374" w:type="dxa"/>
            <w:tcBorders>
              <w:top w:val="nil"/>
              <w:left w:val="single" w:sz="4" w:space="0" w:color="auto"/>
              <w:bottom w:val="single" w:sz="4" w:space="0" w:color="auto"/>
              <w:right w:val="single" w:sz="4" w:space="0" w:color="auto"/>
            </w:tcBorders>
            <w:hideMark/>
          </w:tcPr>
          <w:p w14:paraId="3F7D249B" w14:textId="77777777" w:rsidR="00F91195" w:rsidRDefault="00F91195" w:rsidP="00F91195">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3EF21A5C" w14:textId="77777777" w:rsidR="00F91195" w:rsidRDefault="00F91195" w:rsidP="00F91195">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8EA2345" w14:textId="77777777" w:rsidR="00F91195" w:rsidRDefault="00F91195" w:rsidP="00F91195">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95804D3" w14:textId="77777777" w:rsidR="00F91195" w:rsidRDefault="00F91195" w:rsidP="00F91195">
            <w:pPr>
              <w:pStyle w:val="TAH"/>
            </w:pPr>
            <w:r>
              <w:t>Burst format C2</w:t>
            </w:r>
          </w:p>
        </w:tc>
      </w:tr>
      <w:tr w:rsidR="00F91195" w14:paraId="2C650A5C" w14:textId="77777777" w:rsidTr="00F91195">
        <w:tc>
          <w:tcPr>
            <w:tcW w:w="1372" w:type="dxa"/>
            <w:tcBorders>
              <w:top w:val="single" w:sz="4" w:space="0" w:color="auto"/>
              <w:left w:val="single" w:sz="4" w:space="0" w:color="auto"/>
              <w:bottom w:val="nil"/>
              <w:right w:val="single" w:sz="4" w:space="0" w:color="auto"/>
            </w:tcBorders>
            <w:hideMark/>
          </w:tcPr>
          <w:p w14:paraId="565393D3" w14:textId="77777777" w:rsidR="00F91195" w:rsidRDefault="00F91195" w:rsidP="00F91195">
            <w:pPr>
              <w:pStyle w:val="TAC"/>
            </w:pPr>
            <w:r>
              <w:t>1</w:t>
            </w:r>
          </w:p>
        </w:tc>
        <w:tc>
          <w:tcPr>
            <w:tcW w:w="1396" w:type="dxa"/>
            <w:tcBorders>
              <w:top w:val="single" w:sz="4" w:space="0" w:color="auto"/>
              <w:left w:val="single" w:sz="4" w:space="0" w:color="auto"/>
              <w:bottom w:val="nil"/>
              <w:right w:val="single" w:sz="4" w:space="0" w:color="auto"/>
            </w:tcBorders>
            <w:hideMark/>
          </w:tcPr>
          <w:p w14:paraId="5F5AF166" w14:textId="77777777" w:rsidR="00F91195" w:rsidRDefault="00F91195" w:rsidP="00F91195">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3EEBB789" w14:textId="77777777" w:rsidR="00F91195" w:rsidRDefault="00F91195" w:rsidP="00F91195">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3ECE8AB" w14:textId="77777777" w:rsidR="00F91195" w:rsidRDefault="00F91195" w:rsidP="00F91195">
            <w:pPr>
              <w:pStyle w:val="TAC"/>
            </w:pPr>
            <w:r>
              <w:rPr>
                <w:lang w:eastAsia="zh-CN"/>
              </w:rPr>
              <w:t>0</w:t>
            </w:r>
          </w:p>
        </w:tc>
        <w:tc>
          <w:tcPr>
            <w:tcW w:w="1371" w:type="dxa"/>
            <w:hideMark/>
          </w:tcPr>
          <w:p w14:paraId="62A6E985" w14:textId="77777777" w:rsidR="00F91195" w:rsidRDefault="00F91195" w:rsidP="00F91195">
            <w:pPr>
              <w:pStyle w:val="TAC"/>
            </w:pPr>
            <w:r w:rsidRPr="002877B7">
              <w:t>-20.8</w:t>
            </w:r>
          </w:p>
        </w:tc>
        <w:tc>
          <w:tcPr>
            <w:tcW w:w="1371" w:type="dxa"/>
            <w:hideMark/>
          </w:tcPr>
          <w:p w14:paraId="385987D5" w14:textId="77777777" w:rsidR="00F91195" w:rsidRDefault="00F91195" w:rsidP="00F91195">
            <w:pPr>
              <w:pStyle w:val="TAC"/>
            </w:pPr>
            <w:r w:rsidRPr="002877B7">
              <w:t>-24.8</w:t>
            </w:r>
          </w:p>
        </w:tc>
        <w:tc>
          <w:tcPr>
            <w:tcW w:w="1371" w:type="dxa"/>
            <w:hideMark/>
          </w:tcPr>
          <w:p w14:paraId="5DBCBB29" w14:textId="77777777" w:rsidR="00F91195" w:rsidRDefault="00F91195" w:rsidP="00F91195">
            <w:pPr>
              <w:pStyle w:val="TAC"/>
            </w:pPr>
            <w:r w:rsidRPr="002877B7">
              <w:t>-20.8</w:t>
            </w:r>
          </w:p>
        </w:tc>
      </w:tr>
      <w:tr w:rsidR="00F91195" w14:paraId="4718AE60" w14:textId="77777777" w:rsidTr="00F91195">
        <w:tc>
          <w:tcPr>
            <w:tcW w:w="1372" w:type="dxa"/>
            <w:tcBorders>
              <w:top w:val="nil"/>
              <w:left w:val="single" w:sz="4" w:space="0" w:color="auto"/>
              <w:bottom w:val="single" w:sz="4" w:space="0" w:color="auto"/>
              <w:right w:val="single" w:sz="4" w:space="0" w:color="auto"/>
            </w:tcBorders>
          </w:tcPr>
          <w:p w14:paraId="3B4B2591" w14:textId="77777777" w:rsidR="00F91195" w:rsidRDefault="00F91195" w:rsidP="00F91195">
            <w:pPr>
              <w:pStyle w:val="TAC"/>
            </w:pPr>
          </w:p>
        </w:tc>
        <w:tc>
          <w:tcPr>
            <w:tcW w:w="1396" w:type="dxa"/>
            <w:tcBorders>
              <w:top w:val="nil"/>
              <w:left w:val="single" w:sz="4" w:space="0" w:color="auto"/>
              <w:bottom w:val="single" w:sz="4" w:space="0" w:color="auto"/>
              <w:right w:val="single" w:sz="4" w:space="0" w:color="auto"/>
            </w:tcBorders>
          </w:tcPr>
          <w:p w14:paraId="4CED03B7" w14:textId="77777777" w:rsidR="00F91195" w:rsidRDefault="00F91195" w:rsidP="00F91195">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3BB46DBB" w14:textId="77777777" w:rsidR="00F91195" w:rsidRDefault="00F91195" w:rsidP="00F91195">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3E26824" w14:textId="77777777" w:rsidR="00F91195" w:rsidRDefault="00F91195" w:rsidP="00F91195">
            <w:pPr>
              <w:pStyle w:val="TAC"/>
            </w:pPr>
            <w:r>
              <w:rPr>
                <w:lang w:eastAsia="zh-CN"/>
              </w:rPr>
              <w:t>400 Hz</w:t>
            </w:r>
          </w:p>
        </w:tc>
        <w:tc>
          <w:tcPr>
            <w:tcW w:w="1371" w:type="dxa"/>
            <w:hideMark/>
          </w:tcPr>
          <w:p w14:paraId="6FC1F24F" w14:textId="77777777" w:rsidR="00F91195" w:rsidRDefault="00F91195" w:rsidP="00F91195">
            <w:pPr>
              <w:pStyle w:val="TAC"/>
            </w:pPr>
            <w:r w:rsidRPr="002877B7">
              <w:t>-14.5</w:t>
            </w:r>
          </w:p>
        </w:tc>
        <w:tc>
          <w:tcPr>
            <w:tcW w:w="1371" w:type="dxa"/>
            <w:hideMark/>
          </w:tcPr>
          <w:p w14:paraId="7E79BA9B" w14:textId="77777777" w:rsidR="00F91195" w:rsidRDefault="00F91195" w:rsidP="00F91195">
            <w:pPr>
              <w:pStyle w:val="TAC"/>
            </w:pPr>
            <w:r w:rsidRPr="002877B7">
              <w:t>-17.7</w:t>
            </w:r>
          </w:p>
        </w:tc>
        <w:tc>
          <w:tcPr>
            <w:tcW w:w="1371" w:type="dxa"/>
            <w:hideMark/>
          </w:tcPr>
          <w:p w14:paraId="1EF8BA88" w14:textId="77777777" w:rsidR="00F91195" w:rsidRDefault="00F91195" w:rsidP="00F91195">
            <w:pPr>
              <w:pStyle w:val="TAC"/>
            </w:pPr>
            <w:r w:rsidRPr="002877B7">
              <w:t>-14.6</w:t>
            </w:r>
          </w:p>
        </w:tc>
      </w:tr>
    </w:tbl>
    <w:p w14:paraId="18E670D8" w14:textId="77777777" w:rsidR="00F91195" w:rsidRDefault="00F91195" w:rsidP="00F91195"/>
    <w:p w14:paraId="5B83CB62" w14:textId="77777777" w:rsidR="00F91195" w:rsidRDefault="00F91195" w:rsidP="00F9119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af8"/>
        <w:tblW w:w="0" w:type="auto"/>
        <w:tblLook w:val="04A0" w:firstRow="1" w:lastRow="0" w:firstColumn="1" w:lastColumn="0" w:noHBand="0" w:noVBand="1"/>
      </w:tblPr>
      <w:tblGrid>
        <w:gridCol w:w="1372"/>
        <w:gridCol w:w="1396"/>
        <w:gridCol w:w="1374"/>
        <w:gridCol w:w="1374"/>
        <w:gridCol w:w="1371"/>
        <w:gridCol w:w="1371"/>
        <w:gridCol w:w="1371"/>
      </w:tblGrid>
      <w:tr w:rsidR="00F91195" w14:paraId="58362C57" w14:textId="77777777" w:rsidTr="00F91195">
        <w:tc>
          <w:tcPr>
            <w:tcW w:w="1372" w:type="dxa"/>
            <w:tcBorders>
              <w:top w:val="single" w:sz="4" w:space="0" w:color="auto"/>
              <w:left w:val="single" w:sz="4" w:space="0" w:color="auto"/>
              <w:bottom w:val="nil"/>
              <w:right w:val="single" w:sz="4" w:space="0" w:color="auto"/>
            </w:tcBorders>
            <w:hideMark/>
          </w:tcPr>
          <w:p w14:paraId="6A1E624A" w14:textId="77777777" w:rsidR="00F91195" w:rsidRDefault="00F91195" w:rsidP="00F91195">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AAD9C1B" w14:textId="77777777" w:rsidR="00F91195" w:rsidRDefault="00F91195" w:rsidP="00F91195">
            <w:pPr>
              <w:pStyle w:val="TAH"/>
            </w:pPr>
            <w:r>
              <w:t>Number of</w:t>
            </w:r>
          </w:p>
        </w:tc>
        <w:tc>
          <w:tcPr>
            <w:tcW w:w="1374" w:type="dxa"/>
            <w:tcBorders>
              <w:top w:val="single" w:sz="4" w:space="0" w:color="auto"/>
              <w:left w:val="single" w:sz="4" w:space="0" w:color="auto"/>
              <w:bottom w:val="nil"/>
              <w:right w:val="single" w:sz="4" w:space="0" w:color="auto"/>
            </w:tcBorders>
            <w:hideMark/>
          </w:tcPr>
          <w:p w14:paraId="614A8EE0" w14:textId="77777777" w:rsidR="00F91195" w:rsidRDefault="00F91195" w:rsidP="00F91195">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045803C4" w14:textId="77777777" w:rsidR="00F91195" w:rsidRDefault="00F91195" w:rsidP="00F91195">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F952841" w14:textId="77777777" w:rsidR="00F91195" w:rsidRDefault="00F91195" w:rsidP="00F91195">
            <w:pPr>
              <w:pStyle w:val="TAH"/>
            </w:pPr>
            <w:r>
              <w:t>SNR (dB)</w:t>
            </w:r>
          </w:p>
        </w:tc>
      </w:tr>
      <w:tr w:rsidR="00F91195" w14:paraId="6FA921CE" w14:textId="77777777" w:rsidTr="00F91195">
        <w:tc>
          <w:tcPr>
            <w:tcW w:w="1372" w:type="dxa"/>
            <w:tcBorders>
              <w:top w:val="nil"/>
              <w:left w:val="single" w:sz="4" w:space="0" w:color="auto"/>
              <w:bottom w:val="single" w:sz="4" w:space="0" w:color="auto"/>
              <w:right w:val="single" w:sz="4" w:space="0" w:color="auto"/>
            </w:tcBorders>
            <w:hideMark/>
          </w:tcPr>
          <w:p w14:paraId="314FE092" w14:textId="77777777" w:rsidR="00F91195" w:rsidRDefault="00F91195" w:rsidP="00F91195">
            <w:pPr>
              <w:pStyle w:val="TAH"/>
            </w:pPr>
            <w:r>
              <w:t>TX antennas</w:t>
            </w:r>
          </w:p>
        </w:tc>
        <w:tc>
          <w:tcPr>
            <w:tcW w:w="1396" w:type="dxa"/>
            <w:tcBorders>
              <w:top w:val="nil"/>
              <w:left w:val="single" w:sz="4" w:space="0" w:color="auto"/>
              <w:bottom w:val="single" w:sz="4" w:space="0" w:color="auto"/>
              <w:right w:val="single" w:sz="4" w:space="0" w:color="auto"/>
            </w:tcBorders>
            <w:hideMark/>
          </w:tcPr>
          <w:p w14:paraId="60670825" w14:textId="77777777" w:rsidR="00F91195" w:rsidRDefault="00F91195" w:rsidP="00F91195">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6BB05BBD" w14:textId="77777777" w:rsidR="00F91195" w:rsidRPr="00B60843" w:rsidRDefault="00F91195" w:rsidP="00F91195">
            <w:pPr>
              <w:pStyle w:val="TAH"/>
              <w:rPr>
                <w:lang w:val="fr-FR"/>
              </w:rPr>
            </w:pPr>
            <w:r w:rsidRPr="00B60843">
              <w:rPr>
                <w:lang w:val="fr-FR"/>
              </w:rPr>
              <w:t>conditions and correlation matrix (Annex J)</w:t>
            </w:r>
          </w:p>
        </w:tc>
        <w:tc>
          <w:tcPr>
            <w:tcW w:w="1374" w:type="dxa"/>
            <w:tcBorders>
              <w:top w:val="nil"/>
              <w:left w:val="single" w:sz="4" w:space="0" w:color="auto"/>
              <w:bottom w:val="single" w:sz="4" w:space="0" w:color="auto"/>
              <w:right w:val="single" w:sz="4" w:space="0" w:color="auto"/>
            </w:tcBorders>
            <w:hideMark/>
          </w:tcPr>
          <w:p w14:paraId="67BC5BDE" w14:textId="77777777" w:rsidR="00F91195" w:rsidRDefault="00F91195" w:rsidP="00F91195">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01D3761" w14:textId="77777777" w:rsidR="00F91195" w:rsidRDefault="00F91195" w:rsidP="00F91195">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BE25503" w14:textId="77777777" w:rsidR="00F91195" w:rsidRDefault="00F91195" w:rsidP="00F91195">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4E42695" w14:textId="77777777" w:rsidR="00F91195" w:rsidRDefault="00F91195" w:rsidP="00F91195">
            <w:pPr>
              <w:pStyle w:val="TAH"/>
            </w:pPr>
            <w:r>
              <w:t>Burst format C2</w:t>
            </w:r>
          </w:p>
        </w:tc>
      </w:tr>
      <w:tr w:rsidR="00F91195" w14:paraId="6AEB03BF" w14:textId="77777777" w:rsidTr="00F91195">
        <w:tc>
          <w:tcPr>
            <w:tcW w:w="1372" w:type="dxa"/>
            <w:tcBorders>
              <w:top w:val="single" w:sz="4" w:space="0" w:color="auto"/>
              <w:left w:val="single" w:sz="4" w:space="0" w:color="auto"/>
              <w:bottom w:val="nil"/>
              <w:right w:val="single" w:sz="4" w:space="0" w:color="auto"/>
            </w:tcBorders>
            <w:hideMark/>
          </w:tcPr>
          <w:p w14:paraId="4682C975" w14:textId="77777777" w:rsidR="00F91195" w:rsidRDefault="00F91195" w:rsidP="00F91195">
            <w:pPr>
              <w:pStyle w:val="TAC"/>
            </w:pPr>
            <w:r>
              <w:t>1</w:t>
            </w:r>
          </w:p>
        </w:tc>
        <w:tc>
          <w:tcPr>
            <w:tcW w:w="1396" w:type="dxa"/>
            <w:tcBorders>
              <w:top w:val="single" w:sz="4" w:space="0" w:color="auto"/>
              <w:left w:val="single" w:sz="4" w:space="0" w:color="auto"/>
              <w:bottom w:val="nil"/>
              <w:right w:val="single" w:sz="4" w:space="0" w:color="auto"/>
            </w:tcBorders>
            <w:hideMark/>
          </w:tcPr>
          <w:p w14:paraId="22775D74" w14:textId="77777777" w:rsidR="00F91195" w:rsidRDefault="00F91195" w:rsidP="00F91195">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848FDB6" w14:textId="77777777" w:rsidR="00F91195" w:rsidRDefault="00F91195" w:rsidP="00F91195">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033A0F67" w14:textId="77777777" w:rsidR="00F91195" w:rsidRDefault="00F91195" w:rsidP="00F91195">
            <w:pPr>
              <w:pStyle w:val="TAC"/>
            </w:pPr>
            <w:r>
              <w:rPr>
                <w:lang w:eastAsia="zh-CN"/>
              </w:rPr>
              <w:t>0</w:t>
            </w:r>
          </w:p>
        </w:tc>
        <w:tc>
          <w:tcPr>
            <w:tcW w:w="1371" w:type="dxa"/>
            <w:hideMark/>
          </w:tcPr>
          <w:p w14:paraId="656DA58D" w14:textId="77777777" w:rsidR="00F91195" w:rsidRDefault="00F91195" w:rsidP="00F91195">
            <w:pPr>
              <w:pStyle w:val="TAC"/>
            </w:pPr>
            <w:r w:rsidRPr="002877B7">
              <w:t>-17.8</w:t>
            </w:r>
          </w:p>
        </w:tc>
        <w:tc>
          <w:tcPr>
            <w:tcW w:w="1371" w:type="dxa"/>
            <w:hideMark/>
          </w:tcPr>
          <w:p w14:paraId="3A7508D6" w14:textId="77777777" w:rsidR="00F91195" w:rsidRDefault="00F91195" w:rsidP="00F91195">
            <w:pPr>
              <w:pStyle w:val="TAC"/>
            </w:pPr>
            <w:r w:rsidRPr="002877B7">
              <w:t>-21.7</w:t>
            </w:r>
          </w:p>
        </w:tc>
        <w:tc>
          <w:tcPr>
            <w:tcW w:w="1371" w:type="dxa"/>
            <w:hideMark/>
          </w:tcPr>
          <w:p w14:paraId="36E0D8D4" w14:textId="77777777" w:rsidR="00F91195" w:rsidRDefault="00F91195" w:rsidP="00F91195">
            <w:pPr>
              <w:pStyle w:val="TAC"/>
            </w:pPr>
            <w:r w:rsidRPr="002877B7">
              <w:t>-17.8</w:t>
            </w:r>
          </w:p>
        </w:tc>
      </w:tr>
      <w:tr w:rsidR="00F91195" w14:paraId="34DBC604" w14:textId="77777777" w:rsidTr="00F91195">
        <w:tc>
          <w:tcPr>
            <w:tcW w:w="1372" w:type="dxa"/>
            <w:tcBorders>
              <w:top w:val="nil"/>
              <w:left w:val="single" w:sz="4" w:space="0" w:color="auto"/>
              <w:bottom w:val="single" w:sz="4" w:space="0" w:color="auto"/>
              <w:right w:val="single" w:sz="4" w:space="0" w:color="auto"/>
            </w:tcBorders>
          </w:tcPr>
          <w:p w14:paraId="54FBA235" w14:textId="77777777" w:rsidR="00F91195" w:rsidRDefault="00F91195" w:rsidP="00F91195">
            <w:pPr>
              <w:pStyle w:val="TAC"/>
            </w:pPr>
          </w:p>
        </w:tc>
        <w:tc>
          <w:tcPr>
            <w:tcW w:w="1396" w:type="dxa"/>
            <w:tcBorders>
              <w:top w:val="nil"/>
              <w:left w:val="single" w:sz="4" w:space="0" w:color="auto"/>
              <w:bottom w:val="single" w:sz="4" w:space="0" w:color="auto"/>
              <w:right w:val="single" w:sz="4" w:space="0" w:color="auto"/>
            </w:tcBorders>
          </w:tcPr>
          <w:p w14:paraId="548AB3C7" w14:textId="77777777" w:rsidR="00F91195" w:rsidRDefault="00F91195" w:rsidP="00F91195">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681FC20A" w14:textId="77777777" w:rsidR="00F91195" w:rsidRDefault="00F91195" w:rsidP="00F91195">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563F74A" w14:textId="77777777" w:rsidR="00F91195" w:rsidRDefault="00F91195" w:rsidP="00F91195">
            <w:pPr>
              <w:pStyle w:val="TAC"/>
            </w:pPr>
            <w:r>
              <w:rPr>
                <w:lang w:eastAsia="zh-CN"/>
              </w:rPr>
              <w:t>400 Hz</w:t>
            </w:r>
          </w:p>
        </w:tc>
        <w:tc>
          <w:tcPr>
            <w:tcW w:w="1371" w:type="dxa"/>
            <w:hideMark/>
          </w:tcPr>
          <w:p w14:paraId="07129CD1" w14:textId="77777777" w:rsidR="00F91195" w:rsidRDefault="00F91195" w:rsidP="00F91195">
            <w:pPr>
              <w:pStyle w:val="TAC"/>
            </w:pPr>
            <w:r w:rsidRPr="002877B7">
              <w:t>-11.5</w:t>
            </w:r>
          </w:p>
        </w:tc>
        <w:tc>
          <w:tcPr>
            <w:tcW w:w="1371" w:type="dxa"/>
            <w:hideMark/>
          </w:tcPr>
          <w:p w14:paraId="7016A39D" w14:textId="77777777" w:rsidR="00F91195" w:rsidRDefault="00F91195" w:rsidP="00F91195">
            <w:pPr>
              <w:pStyle w:val="TAC"/>
            </w:pPr>
            <w:r w:rsidRPr="002877B7">
              <w:t>-15.2</w:t>
            </w:r>
          </w:p>
        </w:tc>
        <w:tc>
          <w:tcPr>
            <w:tcW w:w="1371" w:type="dxa"/>
            <w:hideMark/>
          </w:tcPr>
          <w:p w14:paraId="2F8FA5E3" w14:textId="77777777" w:rsidR="00F91195" w:rsidRDefault="00F91195" w:rsidP="00F91195">
            <w:pPr>
              <w:pStyle w:val="TAC"/>
            </w:pPr>
            <w:r w:rsidRPr="002877B7">
              <w:t>-11.5</w:t>
            </w:r>
          </w:p>
        </w:tc>
      </w:tr>
    </w:tbl>
    <w:p w14:paraId="6E48450B" w14:textId="77777777" w:rsidR="00F91195" w:rsidRDefault="00F91195" w:rsidP="00F91195"/>
    <w:p w14:paraId="658D9CAC" w14:textId="77777777" w:rsidR="00F91195" w:rsidRDefault="00F91195" w:rsidP="00F91195">
      <w:pPr>
        <w:pStyle w:val="50"/>
        <w:rPr>
          <w:rFonts w:cs="Arial"/>
          <w:i/>
          <w:iCs/>
          <w:szCs w:val="22"/>
        </w:rPr>
      </w:pPr>
      <w:bookmarkStart w:id="129" w:name="_Toc137396816"/>
      <w:bookmarkStart w:id="130" w:name="_Toc156578258"/>
      <w:r>
        <w:t>8.</w:t>
      </w:r>
      <w:r>
        <w:rPr>
          <w:lang w:eastAsia="zh-CN"/>
        </w:rPr>
        <w:t>4</w:t>
      </w:r>
      <w:r>
        <w:t>.</w:t>
      </w:r>
      <w:r>
        <w:rPr>
          <w:lang w:eastAsia="zh-CN"/>
        </w:rPr>
        <w:t>1</w:t>
      </w:r>
      <w:r>
        <w:t>.</w:t>
      </w:r>
      <w:r>
        <w:rPr>
          <w:lang w:eastAsia="zh-CN"/>
        </w:rPr>
        <w:t>7</w:t>
      </w:r>
      <w: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129"/>
      <w:bookmarkEnd w:id="130"/>
    </w:p>
    <w:p w14:paraId="04C05F0F" w14:textId="77777777" w:rsidR="00F91195" w:rsidRDefault="00F91195" w:rsidP="00F91195">
      <w:proofErr w:type="spellStart"/>
      <w:r>
        <w:t>Pfa</w:t>
      </w:r>
      <w:proofErr w:type="spellEnd"/>
      <w:r>
        <w:t xml:space="preserve"> shall not exceed 0.1%. Pd shall not be below 99% for the SNRs in tables 8.4.1.7</w:t>
      </w:r>
      <w:r>
        <w:rPr>
          <w:lang w:eastAsia="zh-CN"/>
        </w:rPr>
        <w:t>.2</w:t>
      </w:r>
      <w:r>
        <w:t>-1</w:t>
      </w:r>
      <w:r>
        <w:rPr>
          <w:lang w:eastAsia="zh-CN"/>
        </w:rPr>
        <w:t xml:space="preserve"> to </w:t>
      </w:r>
      <w:r>
        <w:t>8.4.1.7</w:t>
      </w:r>
      <w:r>
        <w:rPr>
          <w:lang w:eastAsia="zh-CN"/>
        </w:rPr>
        <w:t>.2</w:t>
      </w:r>
      <w:r>
        <w:t>-3.</w:t>
      </w:r>
    </w:p>
    <w:p w14:paraId="630B7D7E" w14:textId="77777777" w:rsidR="00F91195" w:rsidRDefault="00F91195" w:rsidP="00F91195">
      <w:pPr>
        <w:pStyle w:val="TH"/>
      </w:pPr>
      <w:r>
        <w:lastRenderedPageBreak/>
        <w:t>Table 8.4.</w:t>
      </w:r>
      <w:r>
        <w:rPr>
          <w:lang w:eastAsia="zh-CN"/>
        </w:rPr>
        <w:t>1</w:t>
      </w:r>
      <w:r>
        <w:t>.7.2-1: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p>
    <w:tbl>
      <w:tblPr>
        <w:tblStyle w:val="af8"/>
        <w:tblW w:w="0" w:type="auto"/>
        <w:tblLook w:val="04A0" w:firstRow="1" w:lastRow="0" w:firstColumn="1" w:lastColumn="0" w:noHBand="0" w:noVBand="1"/>
      </w:tblPr>
      <w:tblGrid>
        <w:gridCol w:w="1372"/>
        <w:gridCol w:w="1396"/>
        <w:gridCol w:w="1374"/>
        <w:gridCol w:w="1374"/>
        <w:gridCol w:w="1371"/>
        <w:gridCol w:w="1371"/>
        <w:gridCol w:w="1371"/>
      </w:tblGrid>
      <w:tr w:rsidR="00F91195" w14:paraId="5712EBFD" w14:textId="77777777" w:rsidTr="00F91195">
        <w:tc>
          <w:tcPr>
            <w:tcW w:w="1372" w:type="dxa"/>
            <w:tcBorders>
              <w:top w:val="single" w:sz="4" w:space="0" w:color="auto"/>
              <w:left w:val="single" w:sz="4" w:space="0" w:color="auto"/>
              <w:bottom w:val="nil"/>
              <w:right w:val="single" w:sz="4" w:space="0" w:color="auto"/>
            </w:tcBorders>
            <w:hideMark/>
          </w:tcPr>
          <w:p w14:paraId="4ADA29B5" w14:textId="77777777" w:rsidR="00F91195" w:rsidRDefault="00F91195" w:rsidP="00F91195">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E7EE3EA" w14:textId="77777777" w:rsidR="00F91195" w:rsidRDefault="00F91195" w:rsidP="00F91195">
            <w:pPr>
              <w:pStyle w:val="TAH"/>
            </w:pPr>
            <w:r>
              <w:t>Number of</w:t>
            </w:r>
          </w:p>
        </w:tc>
        <w:tc>
          <w:tcPr>
            <w:tcW w:w="1374" w:type="dxa"/>
            <w:tcBorders>
              <w:top w:val="single" w:sz="4" w:space="0" w:color="auto"/>
              <w:left w:val="single" w:sz="4" w:space="0" w:color="auto"/>
              <w:bottom w:val="nil"/>
              <w:right w:val="single" w:sz="4" w:space="0" w:color="auto"/>
            </w:tcBorders>
            <w:hideMark/>
          </w:tcPr>
          <w:p w14:paraId="54FA55B5" w14:textId="77777777" w:rsidR="00F91195" w:rsidRDefault="00F91195" w:rsidP="00F91195">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22B6E875" w14:textId="77777777" w:rsidR="00F91195" w:rsidRDefault="00F91195" w:rsidP="00F91195">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E0092F7" w14:textId="77777777" w:rsidR="00F91195" w:rsidRDefault="00F91195" w:rsidP="00F91195">
            <w:pPr>
              <w:pStyle w:val="TAH"/>
            </w:pPr>
            <w:r>
              <w:t>SNR (dB)</w:t>
            </w:r>
          </w:p>
        </w:tc>
      </w:tr>
      <w:tr w:rsidR="00F91195" w14:paraId="717CA451" w14:textId="77777777" w:rsidTr="00F91195">
        <w:tc>
          <w:tcPr>
            <w:tcW w:w="1372" w:type="dxa"/>
            <w:tcBorders>
              <w:top w:val="nil"/>
              <w:left w:val="single" w:sz="4" w:space="0" w:color="auto"/>
              <w:bottom w:val="single" w:sz="4" w:space="0" w:color="auto"/>
              <w:right w:val="single" w:sz="4" w:space="0" w:color="auto"/>
            </w:tcBorders>
            <w:hideMark/>
          </w:tcPr>
          <w:p w14:paraId="0BF43616" w14:textId="77777777" w:rsidR="00F91195" w:rsidRDefault="00F91195" w:rsidP="00F91195">
            <w:pPr>
              <w:pStyle w:val="TAH"/>
            </w:pPr>
            <w:r>
              <w:t>TX antennas</w:t>
            </w:r>
          </w:p>
        </w:tc>
        <w:tc>
          <w:tcPr>
            <w:tcW w:w="1396" w:type="dxa"/>
            <w:tcBorders>
              <w:top w:val="nil"/>
              <w:left w:val="single" w:sz="4" w:space="0" w:color="auto"/>
              <w:bottom w:val="single" w:sz="4" w:space="0" w:color="auto"/>
              <w:right w:val="single" w:sz="4" w:space="0" w:color="auto"/>
            </w:tcBorders>
            <w:hideMark/>
          </w:tcPr>
          <w:p w14:paraId="32CB900F" w14:textId="77777777" w:rsidR="00F91195" w:rsidRDefault="00F91195" w:rsidP="00F91195">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6624D6A" w14:textId="77777777" w:rsidR="00F91195" w:rsidRPr="00B60843" w:rsidRDefault="00F91195" w:rsidP="00F91195">
            <w:pPr>
              <w:pStyle w:val="TAH"/>
              <w:rPr>
                <w:lang w:val="fr-FR"/>
              </w:rPr>
            </w:pPr>
            <w:r w:rsidRPr="00B60843">
              <w:rPr>
                <w:lang w:val="fr-FR"/>
              </w:rPr>
              <w:t>conditions and correlation matrix (Annex J)</w:t>
            </w:r>
          </w:p>
        </w:tc>
        <w:tc>
          <w:tcPr>
            <w:tcW w:w="1374" w:type="dxa"/>
            <w:tcBorders>
              <w:top w:val="nil"/>
              <w:left w:val="single" w:sz="4" w:space="0" w:color="auto"/>
              <w:bottom w:val="single" w:sz="4" w:space="0" w:color="auto"/>
              <w:right w:val="single" w:sz="4" w:space="0" w:color="auto"/>
            </w:tcBorders>
            <w:hideMark/>
          </w:tcPr>
          <w:p w14:paraId="4440BDAA" w14:textId="77777777" w:rsidR="00F91195" w:rsidRDefault="00F91195" w:rsidP="00F91195">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02B8FAA7" w14:textId="77777777" w:rsidR="00F91195" w:rsidRDefault="00F91195" w:rsidP="00F91195">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D748E9F" w14:textId="77777777" w:rsidR="00F91195" w:rsidRDefault="00F91195" w:rsidP="00F91195">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B9014D9" w14:textId="77777777" w:rsidR="00F91195" w:rsidRDefault="00F91195" w:rsidP="00F91195">
            <w:pPr>
              <w:pStyle w:val="TAH"/>
              <w:rPr>
                <w:rFonts w:cs="Arial"/>
              </w:rPr>
            </w:pPr>
            <w:r>
              <w:rPr>
                <w:rFonts w:cs="Arial"/>
              </w:rPr>
              <w:t>Burst format C2</w:t>
            </w:r>
          </w:p>
        </w:tc>
      </w:tr>
      <w:tr w:rsidR="00F91195" w14:paraId="7078D204" w14:textId="77777777" w:rsidTr="00F91195">
        <w:tc>
          <w:tcPr>
            <w:tcW w:w="1372" w:type="dxa"/>
            <w:tcBorders>
              <w:top w:val="single" w:sz="4" w:space="0" w:color="auto"/>
              <w:left w:val="single" w:sz="4" w:space="0" w:color="auto"/>
              <w:bottom w:val="nil"/>
              <w:right w:val="single" w:sz="4" w:space="0" w:color="auto"/>
            </w:tcBorders>
            <w:hideMark/>
          </w:tcPr>
          <w:p w14:paraId="55B8AF4F" w14:textId="77777777" w:rsidR="00F91195" w:rsidRDefault="00F91195" w:rsidP="00F91195">
            <w:pPr>
              <w:pStyle w:val="TAC"/>
            </w:pPr>
            <w:r>
              <w:t>1</w:t>
            </w:r>
          </w:p>
        </w:tc>
        <w:tc>
          <w:tcPr>
            <w:tcW w:w="1396" w:type="dxa"/>
            <w:tcBorders>
              <w:top w:val="single" w:sz="4" w:space="0" w:color="auto"/>
              <w:left w:val="single" w:sz="4" w:space="0" w:color="auto"/>
              <w:bottom w:val="nil"/>
              <w:right w:val="single" w:sz="4" w:space="0" w:color="auto"/>
            </w:tcBorders>
            <w:hideMark/>
          </w:tcPr>
          <w:p w14:paraId="292A5B84" w14:textId="77777777" w:rsidR="00F91195" w:rsidRDefault="00F91195" w:rsidP="00F91195">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905AD6B" w14:textId="77777777" w:rsidR="00F91195" w:rsidRPr="003A5513" w:rsidRDefault="00F91195" w:rsidP="00F91195">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49DAD33D" w14:textId="77777777" w:rsidR="00F91195" w:rsidRDefault="00F91195" w:rsidP="00F91195">
            <w:pPr>
              <w:pStyle w:val="TAC"/>
            </w:pPr>
            <w:r>
              <w:rPr>
                <w:rFonts w:cs="Arial"/>
                <w:lang w:eastAsia="zh-CN"/>
              </w:rPr>
              <w:t>0</w:t>
            </w:r>
          </w:p>
        </w:tc>
        <w:tc>
          <w:tcPr>
            <w:tcW w:w="1371" w:type="dxa"/>
          </w:tcPr>
          <w:p w14:paraId="6AE69E2E" w14:textId="77777777" w:rsidR="00F91195" w:rsidRPr="009C2EE8" w:rsidRDefault="00F91195" w:rsidP="00F91195">
            <w:pPr>
              <w:pStyle w:val="TAC"/>
            </w:pPr>
            <w:r w:rsidRPr="009C2EE8">
              <w:t>-17.6</w:t>
            </w:r>
          </w:p>
        </w:tc>
        <w:tc>
          <w:tcPr>
            <w:tcW w:w="1371" w:type="dxa"/>
          </w:tcPr>
          <w:p w14:paraId="2C4F2E71" w14:textId="77777777" w:rsidR="00F91195" w:rsidRPr="008C1EC2" w:rsidRDefault="00F91195" w:rsidP="00F91195">
            <w:pPr>
              <w:pStyle w:val="TAC"/>
            </w:pPr>
            <w:r w:rsidRPr="00F81758">
              <w:t>-21.8</w:t>
            </w:r>
          </w:p>
        </w:tc>
        <w:tc>
          <w:tcPr>
            <w:tcW w:w="1371" w:type="dxa"/>
          </w:tcPr>
          <w:p w14:paraId="74B575E5" w14:textId="77777777" w:rsidR="00F91195" w:rsidRPr="009C2EE8" w:rsidRDefault="00F91195" w:rsidP="00F91195">
            <w:pPr>
              <w:pStyle w:val="TAC"/>
            </w:pPr>
            <w:r w:rsidRPr="009C2EE8">
              <w:t>-17.6</w:t>
            </w:r>
          </w:p>
        </w:tc>
      </w:tr>
      <w:tr w:rsidR="00F91195" w14:paraId="130CEAF5" w14:textId="77777777" w:rsidTr="00F91195">
        <w:tc>
          <w:tcPr>
            <w:tcW w:w="1372" w:type="dxa"/>
            <w:tcBorders>
              <w:top w:val="nil"/>
              <w:left w:val="single" w:sz="4" w:space="0" w:color="auto"/>
              <w:bottom w:val="single" w:sz="4" w:space="0" w:color="auto"/>
              <w:right w:val="single" w:sz="4" w:space="0" w:color="auto"/>
            </w:tcBorders>
          </w:tcPr>
          <w:p w14:paraId="661DDF28" w14:textId="77777777" w:rsidR="00F91195" w:rsidRDefault="00F91195" w:rsidP="00F91195">
            <w:pPr>
              <w:pStyle w:val="TAC"/>
            </w:pPr>
          </w:p>
        </w:tc>
        <w:tc>
          <w:tcPr>
            <w:tcW w:w="1396" w:type="dxa"/>
            <w:tcBorders>
              <w:top w:val="nil"/>
              <w:left w:val="single" w:sz="4" w:space="0" w:color="auto"/>
              <w:bottom w:val="single" w:sz="4" w:space="0" w:color="auto"/>
              <w:right w:val="single" w:sz="4" w:space="0" w:color="auto"/>
            </w:tcBorders>
          </w:tcPr>
          <w:p w14:paraId="2306FD8A" w14:textId="77777777" w:rsidR="00F91195" w:rsidRDefault="00F91195" w:rsidP="00F91195">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E396236" w14:textId="77777777" w:rsidR="00F91195" w:rsidRPr="003A5513" w:rsidRDefault="00F91195" w:rsidP="00F91195">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5A798B9B" w14:textId="77777777" w:rsidR="00F91195" w:rsidRDefault="00F91195" w:rsidP="00F91195">
            <w:pPr>
              <w:pStyle w:val="TAC"/>
            </w:pPr>
            <w:r>
              <w:t>7100</w:t>
            </w:r>
          </w:p>
        </w:tc>
        <w:tc>
          <w:tcPr>
            <w:tcW w:w="1371" w:type="dxa"/>
          </w:tcPr>
          <w:p w14:paraId="03ED98EC" w14:textId="77777777" w:rsidR="00F91195" w:rsidRPr="009C2EE8" w:rsidRDefault="00F91195" w:rsidP="00F91195">
            <w:pPr>
              <w:pStyle w:val="TAC"/>
            </w:pPr>
            <w:r w:rsidRPr="009C2EE8">
              <w:t>-10.3</w:t>
            </w:r>
          </w:p>
        </w:tc>
        <w:tc>
          <w:tcPr>
            <w:tcW w:w="1371" w:type="dxa"/>
          </w:tcPr>
          <w:p w14:paraId="4D104085" w14:textId="77777777" w:rsidR="00F91195" w:rsidRPr="008C1EC2" w:rsidRDefault="00F91195" w:rsidP="00F91195">
            <w:pPr>
              <w:pStyle w:val="TAC"/>
            </w:pPr>
            <w:r w:rsidRPr="00F81758">
              <w:t>-13.2</w:t>
            </w:r>
          </w:p>
        </w:tc>
        <w:tc>
          <w:tcPr>
            <w:tcW w:w="1371" w:type="dxa"/>
          </w:tcPr>
          <w:p w14:paraId="0387FD4B" w14:textId="77777777" w:rsidR="00F91195" w:rsidRPr="009C2EE8" w:rsidRDefault="00F91195" w:rsidP="00F91195">
            <w:pPr>
              <w:pStyle w:val="TAC"/>
            </w:pPr>
            <w:r w:rsidRPr="009C2EE8">
              <w:t>-10.1</w:t>
            </w:r>
          </w:p>
        </w:tc>
      </w:tr>
    </w:tbl>
    <w:p w14:paraId="719E8222" w14:textId="77777777" w:rsidR="00F91195" w:rsidRDefault="00F91195" w:rsidP="00F91195"/>
    <w:p w14:paraId="68F336FA" w14:textId="77777777" w:rsidR="00F91195" w:rsidRDefault="00F91195" w:rsidP="00F91195">
      <w:pPr>
        <w:pStyle w:val="TH"/>
      </w:pPr>
      <w:r>
        <w:t>Table 8.4.</w:t>
      </w:r>
      <w:r>
        <w:rPr>
          <w:lang w:eastAsia="zh-CN"/>
        </w:rPr>
        <w:t>1</w:t>
      </w:r>
      <w:r>
        <w:t>.7.2-2: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p>
    <w:tbl>
      <w:tblPr>
        <w:tblStyle w:val="af8"/>
        <w:tblW w:w="0" w:type="auto"/>
        <w:tblLook w:val="04A0" w:firstRow="1" w:lastRow="0" w:firstColumn="1" w:lastColumn="0" w:noHBand="0" w:noVBand="1"/>
      </w:tblPr>
      <w:tblGrid>
        <w:gridCol w:w="1372"/>
        <w:gridCol w:w="1396"/>
        <w:gridCol w:w="1374"/>
        <w:gridCol w:w="1374"/>
        <w:gridCol w:w="1371"/>
        <w:gridCol w:w="1371"/>
        <w:gridCol w:w="1371"/>
      </w:tblGrid>
      <w:tr w:rsidR="00F91195" w14:paraId="0501822F" w14:textId="77777777" w:rsidTr="00F91195">
        <w:tc>
          <w:tcPr>
            <w:tcW w:w="1372" w:type="dxa"/>
            <w:tcBorders>
              <w:top w:val="single" w:sz="4" w:space="0" w:color="auto"/>
              <w:left w:val="single" w:sz="4" w:space="0" w:color="auto"/>
              <w:bottom w:val="nil"/>
              <w:right w:val="single" w:sz="4" w:space="0" w:color="auto"/>
            </w:tcBorders>
            <w:hideMark/>
          </w:tcPr>
          <w:p w14:paraId="559112EC" w14:textId="77777777" w:rsidR="00F91195" w:rsidRDefault="00F91195" w:rsidP="00F91195">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398FDC79" w14:textId="77777777" w:rsidR="00F91195" w:rsidRDefault="00F91195" w:rsidP="00F91195">
            <w:pPr>
              <w:pStyle w:val="TAH"/>
            </w:pPr>
            <w:r>
              <w:t>Number of</w:t>
            </w:r>
          </w:p>
        </w:tc>
        <w:tc>
          <w:tcPr>
            <w:tcW w:w="1374" w:type="dxa"/>
            <w:tcBorders>
              <w:top w:val="single" w:sz="4" w:space="0" w:color="auto"/>
              <w:left w:val="single" w:sz="4" w:space="0" w:color="auto"/>
              <w:bottom w:val="nil"/>
              <w:right w:val="single" w:sz="4" w:space="0" w:color="auto"/>
            </w:tcBorders>
            <w:hideMark/>
          </w:tcPr>
          <w:p w14:paraId="5F09E7A5" w14:textId="77777777" w:rsidR="00F91195" w:rsidRDefault="00F91195" w:rsidP="00F91195">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A088F0B" w14:textId="77777777" w:rsidR="00F91195" w:rsidRDefault="00F91195" w:rsidP="00F91195">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5645443" w14:textId="77777777" w:rsidR="00F91195" w:rsidRDefault="00F91195" w:rsidP="00F91195">
            <w:pPr>
              <w:pStyle w:val="TAH"/>
            </w:pPr>
            <w:r>
              <w:t>SNR (dB)</w:t>
            </w:r>
          </w:p>
        </w:tc>
      </w:tr>
      <w:tr w:rsidR="00F91195" w14:paraId="13BD9534" w14:textId="77777777" w:rsidTr="00F91195">
        <w:tc>
          <w:tcPr>
            <w:tcW w:w="1372" w:type="dxa"/>
            <w:tcBorders>
              <w:top w:val="nil"/>
              <w:left w:val="single" w:sz="4" w:space="0" w:color="auto"/>
              <w:bottom w:val="single" w:sz="4" w:space="0" w:color="auto"/>
              <w:right w:val="single" w:sz="4" w:space="0" w:color="auto"/>
            </w:tcBorders>
            <w:hideMark/>
          </w:tcPr>
          <w:p w14:paraId="25EBF182" w14:textId="77777777" w:rsidR="00F91195" w:rsidRDefault="00F91195" w:rsidP="00F91195">
            <w:pPr>
              <w:pStyle w:val="TAH"/>
            </w:pPr>
            <w:r>
              <w:t>TX antennas</w:t>
            </w:r>
          </w:p>
        </w:tc>
        <w:tc>
          <w:tcPr>
            <w:tcW w:w="1396" w:type="dxa"/>
            <w:tcBorders>
              <w:top w:val="nil"/>
              <w:left w:val="single" w:sz="4" w:space="0" w:color="auto"/>
              <w:bottom w:val="single" w:sz="4" w:space="0" w:color="auto"/>
              <w:right w:val="single" w:sz="4" w:space="0" w:color="auto"/>
            </w:tcBorders>
            <w:hideMark/>
          </w:tcPr>
          <w:p w14:paraId="679CD70D" w14:textId="77777777" w:rsidR="00F91195" w:rsidRDefault="00F91195" w:rsidP="00F91195">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6F2EADD" w14:textId="77777777" w:rsidR="00F91195" w:rsidRPr="00C00B89" w:rsidRDefault="00F91195" w:rsidP="00F91195">
            <w:pPr>
              <w:pStyle w:val="TAH"/>
              <w:rPr>
                <w:lang w:val="fr-FR"/>
              </w:rPr>
            </w:pPr>
            <w:r w:rsidRPr="00C00B89">
              <w:rPr>
                <w:lang w:val="fr-FR"/>
              </w:rPr>
              <w:t>conditions and correlation matrix (Annex J)</w:t>
            </w:r>
          </w:p>
        </w:tc>
        <w:tc>
          <w:tcPr>
            <w:tcW w:w="1374" w:type="dxa"/>
            <w:tcBorders>
              <w:top w:val="nil"/>
              <w:left w:val="single" w:sz="4" w:space="0" w:color="auto"/>
              <w:bottom w:val="single" w:sz="4" w:space="0" w:color="auto"/>
              <w:right w:val="single" w:sz="4" w:space="0" w:color="auto"/>
            </w:tcBorders>
            <w:hideMark/>
          </w:tcPr>
          <w:p w14:paraId="3028CB4C" w14:textId="77777777" w:rsidR="00F91195" w:rsidRDefault="00F91195" w:rsidP="00F91195">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280BE021" w14:textId="77777777" w:rsidR="00F91195" w:rsidRDefault="00F91195" w:rsidP="00F91195">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AA20A55" w14:textId="77777777" w:rsidR="00F91195" w:rsidRDefault="00F91195" w:rsidP="00F91195">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5734F7F" w14:textId="77777777" w:rsidR="00F91195" w:rsidRDefault="00F91195" w:rsidP="00F91195">
            <w:pPr>
              <w:pStyle w:val="TAH"/>
              <w:rPr>
                <w:rFonts w:cs="Arial"/>
              </w:rPr>
            </w:pPr>
            <w:r>
              <w:rPr>
                <w:rFonts w:cs="Arial"/>
              </w:rPr>
              <w:t>Burst format C2</w:t>
            </w:r>
          </w:p>
        </w:tc>
      </w:tr>
      <w:tr w:rsidR="00F91195" w14:paraId="27F9170C" w14:textId="77777777" w:rsidTr="00F91195">
        <w:tc>
          <w:tcPr>
            <w:tcW w:w="1372" w:type="dxa"/>
            <w:tcBorders>
              <w:top w:val="single" w:sz="4" w:space="0" w:color="auto"/>
              <w:left w:val="single" w:sz="4" w:space="0" w:color="auto"/>
              <w:bottom w:val="nil"/>
              <w:right w:val="single" w:sz="4" w:space="0" w:color="auto"/>
            </w:tcBorders>
            <w:hideMark/>
          </w:tcPr>
          <w:p w14:paraId="6B11AC1A" w14:textId="77777777" w:rsidR="00F91195" w:rsidRDefault="00F91195" w:rsidP="00F91195">
            <w:pPr>
              <w:pStyle w:val="TAC"/>
            </w:pPr>
            <w:r>
              <w:t>1</w:t>
            </w:r>
          </w:p>
        </w:tc>
        <w:tc>
          <w:tcPr>
            <w:tcW w:w="1396" w:type="dxa"/>
            <w:tcBorders>
              <w:top w:val="single" w:sz="4" w:space="0" w:color="auto"/>
              <w:left w:val="single" w:sz="4" w:space="0" w:color="auto"/>
              <w:bottom w:val="nil"/>
              <w:right w:val="single" w:sz="4" w:space="0" w:color="auto"/>
            </w:tcBorders>
            <w:hideMark/>
          </w:tcPr>
          <w:p w14:paraId="200454D6" w14:textId="77777777" w:rsidR="00F91195" w:rsidRDefault="00F91195" w:rsidP="00F91195">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1376517" w14:textId="77777777" w:rsidR="00F91195" w:rsidRPr="003A5513" w:rsidRDefault="00F91195" w:rsidP="00F91195">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52E0AE9" w14:textId="77777777" w:rsidR="00F91195" w:rsidRDefault="00F91195" w:rsidP="00F91195">
            <w:pPr>
              <w:pStyle w:val="TAC"/>
            </w:pPr>
            <w:r>
              <w:rPr>
                <w:rFonts w:cs="Arial"/>
                <w:lang w:eastAsia="zh-CN"/>
              </w:rPr>
              <w:t>0</w:t>
            </w:r>
          </w:p>
        </w:tc>
        <w:tc>
          <w:tcPr>
            <w:tcW w:w="1371" w:type="dxa"/>
          </w:tcPr>
          <w:p w14:paraId="7265412B" w14:textId="77777777" w:rsidR="00F91195" w:rsidRPr="009C2EE8" w:rsidRDefault="00F91195" w:rsidP="00F91195">
            <w:pPr>
              <w:pStyle w:val="TAC"/>
            </w:pPr>
            <w:r w:rsidRPr="009C2EE8">
              <w:t>-20.6</w:t>
            </w:r>
          </w:p>
        </w:tc>
        <w:tc>
          <w:tcPr>
            <w:tcW w:w="1371" w:type="dxa"/>
          </w:tcPr>
          <w:p w14:paraId="3181F520" w14:textId="77777777" w:rsidR="00F91195" w:rsidRPr="008C1EC2" w:rsidRDefault="00F91195" w:rsidP="00F91195">
            <w:pPr>
              <w:pStyle w:val="TAC"/>
            </w:pPr>
            <w:r w:rsidRPr="00F81758">
              <w:t>-24.7</w:t>
            </w:r>
          </w:p>
        </w:tc>
        <w:tc>
          <w:tcPr>
            <w:tcW w:w="1371" w:type="dxa"/>
          </w:tcPr>
          <w:p w14:paraId="61A592AE" w14:textId="77777777" w:rsidR="00F91195" w:rsidRPr="009C2EE8" w:rsidRDefault="00F91195" w:rsidP="00F91195">
            <w:pPr>
              <w:pStyle w:val="TAC"/>
            </w:pPr>
            <w:r w:rsidRPr="009C2EE8">
              <w:t>-20.5</w:t>
            </w:r>
          </w:p>
        </w:tc>
      </w:tr>
      <w:tr w:rsidR="00F91195" w14:paraId="3B896746" w14:textId="77777777" w:rsidTr="00F91195">
        <w:tc>
          <w:tcPr>
            <w:tcW w:w="1372" w:type="dxa"/>
            <w:tcBorders>
              <w:top w:val="nil"/>
              <w:left w:val="single" w:sz="4" w:space="0" w:color="auto"/>
              <w:bottom w:val="single" w:sz="4" w:space="0" w:color="auto"/>
              <w:right w:val="single" w:sz="4" w:space="0" w:color="auto"/>
            </w:tcBorders>
          </w:tcPr>
          <w:p w14:paraId="19F5E82D" w14:textId="77777777" w:rsidR="00F91195" w:rsidRDefault="00F91195" w:rsidP="00F91195">
            <w:pPr>
              <w:pStyle w:val="TAC"/>
            </w:pPr>
          </w:p>
        </w:tc>
        <w:tc>
          <w:tcPr>
            <w:tcW w:w="1396" w:type="dxa"/>
            <w:tcBorders>
              <w:top w:val="nil"/>
              <w:left w:val="single" w:sz="4" w:space="0" w:color="auto"/>
              <w:bottom w:val="single" w:sz="4" w:space="0" w:color="auto"/>
              <w:right w:val="single" w:sz="4" w:space="0" w:color="auto"/>
            </w:tcBorders>
          </w:tcPr>
          <w:p w14:paraId="09D8BE66" w14:textId="77777777" w:rsidR="00F91195" w:rsidRDefault="00F91195" w:rsidP="00F91195">
            <w:pPr>
              <w:pStyle w:val="TAC"/>
            </w:pPr>
          </w:p>
        </w:tc>
        <w:tc>
          <w:tcPr>
            <w:tcW w:w="1374" w:type="dxa"/>
            <w:tcBorders>
              <w:top w:val="single" w:sz="4" w:space="0" w:color="auto"/>
              <w:left w:val="single" w:sz="4" w:space="0" w:color="auto"/>
              <w:bottom w:val="single" w:sz="4" w:space="0" w:color="auto"/>
              <w:right w:val="single" w:sz="4" w:space="0" w:color="auto"/>
            </w:tcBorders>
          </w:tcPr>
          <w:p w14:paraId="5B0CFD6F" w14:textId="77777777" w:rsidR="00F91195" w:rsidRPr="003A5513" w:rsidRDefault="00F91195" w:rsidP="00F91195">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tcPr>
          <w:p w14:paraId="1C6375E0" w14:textId="77777777" w:rsidR="00F91195" w:rsidRDefault="00F91195" w:rsidP="00F91195">
            <w:pPr>
              <w:pStyle w:val="TAC"/>
            </w:pPr>
            <w:r>
              <w:t>7100</w:t>
            </w:r>
          </w:p>
        </w:tc>
        <w:tc>
          <w:tcPr>
            <w:tcW w:w="1371" w:type="dxa"/>
          </w:tcPr>
          <w:p w14:paraId="2EADD117" w14:textId="77777777" w:rsidR="00F91195" w:rsidRPr="009C2EE8" w:rsidRDefault="00F91195" w:rsidP="00F91195">
            <w:pPr>
              <w:pStyle w:val="TAC"/>
            </w:pPr>
            <w:r w:rsidRPr="009C2EE8">
              <w:t>-13.4</w:t>
            </w:r>
          </w:p>
        </w:tc>
        <w:tc>
          <w:tcPr>
            <w:tcW w:w="1371" w:type="dxa"/>
          </w:tcPr>
          <w:p w14:paraId="5D3B3A78" w14:textId="77777777" w:rsidR="00F91195" w:rsidRPr="008C1EC2" w:rsidRDefault="00F91195" w:rsidP="00F91195">
            <w:pPr>
              <w:pStyle w:val="TAC"/>
            </w:pPr>
            <w:r w:rsidRPr="00F81758">
              <w:t>-16.3</w:t>
            </w:r>
          </w:p>
        </w:tc>
        <w:tc>
          <w:tcPr>
            <w:tcW w:w="1371" w:type="dxa"/>
          </w:tcPr>
          <w:p w14:paraId="443EE2A3" w14:textId="77777777" w:rsidR="00F91195" w:rsidRPr="009C2EE8" w:rsidRDefault="00F91195" w:rsidP="00F91195">
            <w:pPr>
              <w:pStyle w:val="TAC"/>
            </w:pPr>
            <w:r w:rsidRPr="009C2EE8">
              <w:t>-13.4</w:t>
            </w:r>
          </w:p>
        </w:tc>
      </w:tr>
    </w:tbl>
    <w:p w14:paraId="214BBD07" w14:textId="77777777" w:rsidR="00F91195" w:rsidRDefault="00F91195" w:rsidP="00F91195"/>
    <w:p w14:paraId="719F6BCA" w14:textId="77777777" w:rsidR="00F91195" w:rsidRDefault="00F91195" w:rsidP="00F91195">
      <w:pPr>
        <w:pStyle w:val="TH"/>
      </w:pPr>
      <w:r>
        <w:t>Table 8.4.</w:t>
      </w:r>
      <w:r>
        <w:rPr>
          <w:lang w:eastAsia="zh-CN"/>
        </w:rPr>
        <w:t>1</w:t>
      </w:r>
      <w:r>
        <w:t>.7.2-3: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p>
    <w:tbl>
      <w:tblPr>
        <w:tblStyle w:val="af8"/>
        <w:tblW w:w="0" w:type="auto"/>
        <w:tblLook w:val="04A0" w:firstRow="1" w:lastRow="0" w:firstColumn="1" w:lastColumn="0" w:noHBand="0" w:noVBand="1"/>
      </w:tblPr>
      <w:tblGrid>
        <w:gridCol w:w="1372"/>
        <w:gridCol w:w="1396"/>
        <w:gridCol w:w="1374"/>
        <w:gridCol w:w="1374"/>
        <w:gridCol w:w="1371"/>
        <w:gridCol w:w="1371"/>
        <w:gridCol w:w="1371"/>
      </w:tblGrid>
      <w:tr w:rsidR="00F91195" w14:paraId="25F1F6D2" w14:textId="77777777" w:rsidTr="00F91195">
        <w:tc>
          <w:tcPr>
            <w:tcW w:w="1372" w:type="dxa"/>
            <w:tcBorders>
              <w:top w:val="single" w:sz="4" w:space="0" w:color="auto"/>
              <w:left w:val="single" w:sz="4" w:space="0" w:color="auto"/>
              <w:bottom w:val="nil"/>
              <w:right w:val="single" w:sz="4" w:space="0" w:color="auto"/>
            </w:tcBorders>
            <w:hideMark/>
          </w:tcPr>
          <w:p w14:paraId="0BF711B5" w14:textId="77777777" w:rsidR="00F91195" w:rsidRDefault="00F91195" w:rsidP="00F91195">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06F00D5" w14:textId="77777777" w:rsidR="00F91195" w:rsidRDefault="00F91195" w:rsidP="00F91195">
            <w:pPr>
              <w:pStyle w:val="TAH"/>
            </w:pPr>
            <w:r>
              <w:t>Number of</w:t>
            </w:r>
          </w:p>
        </w:tc>
        <w:tc>
          <w:tcPr>
            <w:tcW w:w="1374" w:type="dxa"/>
            <w:tcBorders>
              <w:top w:val="single" w:sz="4" w:space="0" w:color="auto"/>
              <w:left w:val="single" w:sz="4" w:space="0" w:color="auto"/>
              <w:bottom w:val="nil"/>
              <w:right w:val="single" w:sz="4" w:space="0" w:color="auto"/>
            </w:tcBorders>
            <w:hideMark/>
          </w:tcPr>
          <w:p w14:paraId="5D7FA812" w14:textId="77777777" w:rsidR="00F91195" w:rsidRDefault="00F91195" w:rsidP="00F91195">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055F9954" w14:textId="77777777" w:rsidR="00F91195" w:rsidRDefault="00F91195" w:rsidP="00F91195">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F89D660" w14:textId="77777777" w:rsidR="00F91195" w:rsidRDefault="00F91195" w:rsidP="00F91195">
            <w:pPr>
              <w:pStyle w:val="TAH"/>
            </w:pPr>
            <w:r>
              <w:t>SNR (dB)</w:t>
            </w:r>
          </w:p>
        </w:tc>
      </w:tr>
      <w:tr w:rsidR="00F91195" w14:paraId="394EC42B" w14:textId="77777777" w:rsidTr="00F91195">
        <w:tc>
          <w:tcPr>
            <w:tcW w:w="1372" w:type="dxa"/>
            <w:tcBorders>
              <w:top w:val="nil"/>
              <w:left w:val="single" w:sz="4" w:space="0" w:color="auto"/>
              <w:bottom w:val="single" w:sz="4" w:space="0" w:color="auto"/>
              <w:right w:val="single" w:sz="4" w:space="0" w:color="auto"/>
            </w:tcBorders>
            <w:hideMark/>
          </w:tcPr>
          <w:p w14:paraId="4E9696E0" w14:textId="77777777" w:rsidR="00F91195" w:rsidRDefault="00F91195" w:rsidP="00F91195">
            <w:pPr>
              <w:pStyle w:val="TAH"/>
            </w:pPr>
            <w:r>
              <w:t>TX antennas</w:t>
            </w:r>
          </w:p>
        </w:tc>
        <w:tc>
          <w:tcPr>
            <w:tcW w:w="1396" w:type="dxa"/>
            <w:tcBorders>
              <w:top w:val="nil"/>
              <w:left w:val="single" w:sz="4" w:space="0" w:color="auto"/>
              <w:bottom w:val="single" w:sz="4" w:space="0" w:color="auto"/>
              <w:right w:val="single" w:sz="4" w:space="0" w:color="auto"/>
            </w:tcBorders>
            <w:hideMark/>
          </w:tcPr>
          <w:p w14:paraId="0226FF3F" w14:textId="77777777" w:rsidR="00F91195" w:rsidRDefault="00F91195" w:rsidP="00F91195">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D1ACEA2" w14:textId="77777777" w:rsidR="00F91195" w:rsidRPr="007D491E" w:rsidRDefault="00F91195" w:rsidP="00F91195">
            <w:pPr>
              <w:pStyle w:val="TAH"/>
              <w:rPr>
                <w:lang w:val="fr-FR"/>
              </w:rPr>
            </w:pPr>
            <w:r w:rsidRPr="007D491E">
              <w:rPr>
                <w:lang w:val="fr-FR"/>
              </w:rPr>
              <w:t>conditions and correlation matrix (Annex J)</w:t>
            </w:r>
          </w:p>
        </w:tc>
        <w:tc>
          <w:tcPr>
            <w:tcW w:w="1374" w:type="dxa"/>
            <w:tcBorders>
              <w:top w:val="nil"/>
              <w:left w:val="single" w:sz="4" w:space="0" w:color="auto"/>
              <w:bottom w:val="single" w:sz="4" w:space="0" w:color="auto"/>
              <w:right w:val="single" w:sz="4" w:space="0" w:color="auto"/>
            </w:tcBorders>
            <w:hideMark/>
          </w:tcPr>
          <w:p w14:paraId="7875DFE9" w14:textId="77777777" w:rsidR="00F91195" w:rsidRDefault="00F91195" w:rsidP="00F91195">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5D1BF44A" w14:textId="77777777" w:rsidR="00F91195" w:rsidRDefault="00F91195" w:rsidP="00F91195">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477A476" w14:textId="77777777" w:rsidR="00F91195" w:rsidRDefault="00F91195" w:rsidP="00F91195">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CECF3B8" w14:textId="77777777" w:rsidR="00F91195" w:rsidRDefault="00F91195" w:rsidP="00F91195">
            <w:pPr>
              <w:pStyle w:val="TAH"/>
              <w:rPr>
                <w:rFonts w:cs="Arial"/>
              </w:rPr>
            </w:pPr>
            <w:r>
              <w:rPr>
                <w:rFonts w:cs="Arial"/>
              </w:rPr>
              <w:t>Burst format C2</w:t>
            </w:r>
          </w:p>
        </w:tc>
      </w:tr>
      <w:tr w:rsidR="00F91195" w14:paraId="55619CA8" w14:textId="77777777" w:rsidTr="00F91195">
        <w:tc>
          <w:tcPr>
            <w:tcW w:w="1372" w:type="dxa"/>
            <w:tcBorders>
              <w:top w:val="single" w:sz="4" w:space="0" w:color="auto"/>
              <w:left w:val="single" w:sz="4" w:space="0" w:color="auto"/>
              <w:bottom w:val="nil"/>
              <w:right w:val="single" w:sz="4" w:space="0" w:color="auto"/>
            </w:tcBorders>
            <w:hideMark/>
          </w:tcPr>
          <w:p w14:paraId="1DC875CC" w14:textId="77777777" w:rsidR="00F91195" w:rsidRDefault="00F91195" w:rsidP="00F91195">
            <w:pPr>
              <w:pStyle w:val="TAC"/>
            </w:pPr>
            <w:r>
              <w:t>1</w:t>
            </w:r>
          </w:p>
        </w:tc>
        <w:tc>
          <w:tcPr>
            <w:tcW w:w="1396" w:type="dxa"/>
            <w:tcBorders>
              <w:top w:val="single" w:sz="4" w:space="0" w:color="auto"/>
              <w:left w:val="single" w:sz="4" w:space="0" w:color="auto"/>
              <w:bottom w:val="nil"/>
              <w:right w:val="single" w:sz="4" w:space="0" w:color="auto"/>
            </w:tcBorders>
            <w:hideMark/>
          </w:tcPr>
          <w:p w14:paraId="2E5BD439" w14:textId="77777777" w:rsidR="00F91195" w:rsidRDefault="00F91195" w:rsidP="00F91195">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3E962A1" w14:textId="77777777" w:rsidR="00F91195" w:rsidRPr="003A5513" w:rsidRDefault="00F91195" w:rsidP="00F91195">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B797EBF" w14:textId="77777777" w:rsidR="00F91195" w:rsidRDefault="00F91195" w:rsidP="00F91195">
            <w:pPr>
              <w:pStyle w:val="TAC"/>
            </w:pPr>
            <w:r>
              <w:rPr>
                <w:rFonts w:cs="Arial"/>
                <w:lang w:eastAsia="zh-CN"/>
              </w:rPr>
              <w:t>0</w:t>
            </w:r>
          </w:p>
        </w:tc>
        <w:tc>
          <w:tcPr>
            <w:tcW w:w="1371" w:type="dxa"/>
          </w:tcPr>
          <w:p w14:paraId="7F00516E" w14:textId="77777777" w:rsidR="00F91195" w:rsidRPr="00757158" w:rsidRDefault="00F91195" w:rsidP="00F91195">
            <w:pPr>
              <w:pStyle w:val="TAC"/>
            </w:pPr>
            <w:r w:rsidRPr="009C2EE8">
              <w:t>-17.6</w:t>
            </w:r>
          </w:p>
        </w:tc>
        <w:tc>
          <w:tcPr>
            <w:tcW w:w="1371" w:type="dxa"/>
          </w:tcPr>
          <w:p w14:paraId="4A40E677" w14:textId="77777777" w:rsidR="00F91195" w:rsidRPr="008C1EC2" w:rsidRDefault="00F91195" w:rsidP="00F91195">
            <w:pPr>
              <w:pStyle w:val="TAC"/>
            </w:pPr>
            <w:r w:rsidRPr="00F81758">
              <w:t>-21.7</w:t>
            </w:r>
          </w:p>
        </w:tc>
        <w:tc>
          <w:tcPr>
            <w:tcW w:w="1371" w:type="dxa"/>
          </w:tcPr>
          <w:p w14:paraId="36D646A9" w14:textId="77777777" w:rsidR="00F91195" w:rsidRPr="009C2EE8" w:rsidRDefault="00F91195" w:rsidP="00F91195">
            <w:pPr>
              <w:pStyle w:val="TAC"/>
            </w:pPr>
            <w:r w:rsidRPr="009C2EE8">
              <w:t>-17.6</w:t>
            </w:r>
          </w:p>
        </w:tc>
      </w:tr>
      <w:tr w:rsidR="00F91195" w14:paraId="06291352" w14:textId="77777777" w:rsidTr="00F91195">
        <w:tc>
          <w:tcPr>
            <w:tcW w:w="1372" w:type="dxa"/>
            <w:tcBorders>
              <w:top w:val="nil"/>
              <w:left w:val="single" w:sz="4" w:space="0" w:color="auto"/>
              <w:bottom w:val="single" w:sz="4" w:space="0" w:color="auto"/>
              <w:right w:val="single" w:sz="4" w:space="0" w:color="auto"/>
            </w:tcBorders>
          </w:tcPr>
          <w:p w14:paraId="1CC3BC04" w14:textId="77777777" w:rsidR="00F91195" w:rsidRDefault="00F91195" w:rsidP="00F91195">
            <w:pPr>
              <w:pStyle w:val="TAC"/>
            </w:pPr>
          </w:p>
        </w:tc>
        <w:tc>
          <w:tcPr>
            <w:tcW w:w="1396" w:type="dxa"/>
            <w:tcBorders>
              <w:top w:val="nil"/>
              <w:left w:val="single" w:sz="4" w:space="0" w:color="auto"/>
              <w:bottom w:val="single" w:sz="4" w:space="0" w:color="auto"/>
              <w:right w:val="single" w:sz="4" w:space="0" w:color="auto"/>
            </w:tcBorders>
          </w:tcPr>
          <w:p w14:paraId="1C1096E9" w14:textId="77777777" w:rsidR="00F91195" w:rsidRDefault="00F91195" w:rsidP="00F91195">
            <w:pPr>
              <w:pStyle w:val="TAC"/>
            </w:pPr>
          </w:p>
        </w:tc>
        <w:tc>
          <w:tcPr>
            <w:tcW w:w="1374" w:type="dxa"/>
            <w:tcBorders>
              <w:top w:val="single" w:sz="4" w:space="0" w:color="auto"/>
              <w:left w:val="single" w:sz="4" w:space="0" w:color="auto"/>
              <w:bottom w:val="single" w:sz="4" w:space="0" w:color="auto"/>
              <w:right w:val="single" w:sz="4" w:space="0" w:color="auto"/>
            </w:tcBorders>
          </w:tcPr>
          <w:p w14:paraId="437A17A0" w14:textId="77777777" w:rsidR="00F91195" w:rsidRPr="003A5513" w:rsidRDefault="00F91195" w:rsidP="00F91195">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tcPr>
          <w:p w14:paraId="3DE92AB2" w14:textId="77777777" w:rsidR="00F91195" w:rsidRDefault="00F91195" w:rsidP="00F91195">
            <w:pPr>
              <w:pStyle w:val="TAC"/>
            </w:pPr>
            <w:r>
              <w:t>7100</w:t>
            </w:r>
          </w:p>
        </w:tc>
        <w:tc>
          <w:tcPr>
            <w:tcW w:w="1371" w:type="dxa"/>
          </w:tcPr>
          <w:p w14:paraId="3517B2C6" w14:textId="77777777" w:rsidR="00F91195" w:rsidRPr="00757158" w:rsidRDefault="00F91195" w:rsidP="00F91195">
            <w:pPr>
              <w:pStyle w:val="TAC"/>
            </w:pPr>
            <w:r w:rsidRPr="009C2EE8">
              <w:t>-10.5</w:t>
            </w:r>
          </w:p>
        </w:tc>
        <w:tc>
          <w:tcPr>
            <w:tcW w:w="1371" w:type="dxa"/>
          </w:tcPr>
          <w:p w14:paraId="6932340A" w14:textId="77777777" w:rsidR="00F91195" w:rsidRPr="008C1EC2" w:rsidRDefault="00F91195" w:rsidP="00F91195">
            <w:pPr>
              <w:pStyle w:val="TAC"/>
            </w:pPr>
            <w:r w:rsidRPr="00F81758">
              <w:t>-14.4</w:t>
            </w:r>
          </w:p>
        </w:tc>
        <w:tc>
          <w:tcPr>
            <w:tcW w:w="1371" w:type="dxa"/>
          </w:tcPr>
          <w:p w14:paraId="460342DE" w14:textId="77777777" w:rsidR="00F91195" w:rsidRPr="009C2EE8" w:rsidRDefault="00F91195" w:rsidP="00F91195">
            <w:pPr>
              <w:pStyle w:val="TAC"/>
            </w:pPr>
            <w:r w:rsidRPr="009C2EE8">
              <w:t>-10.5</w:t>
            </w:r>
          </w:p>
        </w:tc>
      </w:tr>
    </w:tbl>
    <w:p w14:paraId="13CBAB52" w14:textId="5B550911" w:rsidR="0070605D" w:rsidRDefault="0070605D" w:rsidP="0070605D">
      <w:pPr>
        <w:pStyle w:val="40"/>
        <w:rPr>
          <w:ins w:id="131" w:author="Jingzhou Wu - China Telecom" w:date="2024-04-23T17:18:00Z"/>
          <w:lang w:eastAsia="zh-CN"/>
        </w:rPr>
      </w:pPr>
      <w:ins w:id="132" w:author="Jingzhou Wu - China Telecom" w:date="2024-04-23T17:18:00Z">
        <w:r>
          <w:t>8.4.1.</w:t>
        </w:r>
        <w:del w:id="133" w:author="Editorial" w:date="2024-04-23T17:22:00Z">
          <w:r w:rsidDel="002E5B7B">
            <w:delText>x</w:delText>
          </w:r>
        </w:del>
      </w:ins>
      <w:ins w:id="134" w:author="Editorial" w:date="2024-04-23T17:22:00Z">
        <w:r w:rsidR="002E5B7B">
          <w:t>8</w:t>
        </w:r>
      </w:ins>
      <w:ins w:id="135" w:author="Jingzhou Wu - China Telecom" w:date="2024-04-23T17:18:00Z">
        <w:r>
          <w:tab/>
          <w:t xml:space="preserve">Test requirement for </w:t>
        </w:r>
        <w:r>
          <w:rPr>
            <w:rFonts w:eastAsia="Malgun Gothic"/>
          </w:rPr>
          <w:t xml:space="preserve">PRACH with repetition transmission </w:t>
        </w:r>
      </w:ins>
    </w:p>
    <w:p w14:paraId="07782077" w14:textId="71881834" w:rsidR="0070605D" w:rsidRDefault="0070605D" w:rsidP="0070605D">
      <w:pPr>
        <w:pStyle w:val="50"/>
        <w:rPr>
          <w:ins w:id="136" w:author="Jingzhou Wu - China Telecom" w:date="2024-04-23T17:18:00Z"/>
          <w:rFonts w:cs="Arial"/>
          <w:i/>
          <w:iCs/>
          <w:szCs w:val="22"/>
        </w:rPr>
      </w:pPr>
      <w:ins w:id="137" w:author="Jingzhou Wu - China Telecom" w:date="2024-04-23T17:18:00Z">
        <w:r>
          <w:t>8.</w:t>
        </w:r>
        <w:r>
          <w:rPr>
            <w:lang w:eastAsia="zh-CN"/>
          </w:rPr>
          <w:t>4</w:t>
        </w:r>
        <w:r>
          <w:t>.</w:t>
        </w:r>
        <w:r>
          <w:rPr>
            <w:lang w:eastAsia="zh-CN"/>
          </w:rPr>
          <w:t>1</w:t>
        </w:r>
        <w:r>
          <w:t>.</w:t>
        </w:r>
        <w:del w:id="138" w:author="Editorial" w:date="2024-04-23T17:23:00Z">
          <w:r w:rsidDel="002E5B7B">
            <w:rPr>
              <w:lang w:eastAsia="zh-CN"/>
            </w:rPr>
            <w:delText>x</w:delText>
          </w:r>
        </w:del>
      </w:ins>
      <w:ins w:id="139" w:author="Editorial" w:date="2024-04-23T17:23:00Z">
        <w:r w:rsidR="002E5B7B">
          <w:rPr>
            <w:lang w:eastAsia="zh-CN"/>
          </w:rPr>
          <w:t>8</w:t>
        </w:r>
      </w:ins>
      <w:ins w:id="140" w:author="Jingzhou Wu - China Telecom" w:date="2024-04-23T17:18:00Z">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ins>
    </w:p>
    <w:p w14:paraId="26822722" w14:textId="5C55837C" w:rsidR="0070605D" w:rsidRDefault="0070605D" w:rsidP="0070605D">
      <w:pPr>
        <w:rPr>
          <w:ins w:id="141" w:author="Jingzhou Wu - China Telecom" w:date="2024-04-23T17:18:00Z"/>
        </w:rPr>
      </w:pPr>
      <w:proofErr w:type="spellStart"/>
      <w:ins w:id="142" w:author="Jingzhou Wu - China Telecom" w:date="2024-04-23T17:18:00Z">
        <w:r>
          <w:t>Pfa</w:t>
        </w:r>
        <w:proofErr w:type="spellEnd"/>
        <w:r>
          <w:t xml:space="preserve"> shall not exceed 0.1%. Pd shall not be below 99% for the SNRs in tables 8.4.1.</w:t>
        </w:r>
        <w:del w:id="143" w:author="Editorial" w:date="2024-04-23T17:23:00Z">
          <w:r w:rsidDel="002E5B7B">
            <w:delText>x</w:delText>
          </w:r>
        </w:del>
      </w:ins>
      <w:ins w:id="144" w:author="Editorial" w:date="2024-04-23T17:23:00Z">
        <w:r w:rsidR="002E5B7B">
          <w:t>8</w:t>
        </w:r>
      </w:ins>
      <w:ins w:id="145" w:author="Jingzhou Wu - China Telecom" w:date="2024-04-23T17:18:00Z">
        <w:r>
          <w:rPr>
            <w:lang w:eastAsia="zh-CN"/>
          </w:rPr>
          <w:t>.1</w:t>
        </w:r>
        <w:r>
          <w:t>-1</w:t>
        </w:r>
        <w:r>
          <w:rPr>
            <w:lang w:eastAsia="zh-CN"/>
          </w:rPr>
          <w:t xml:space="preserve"> to </w:t>
        </w:r>
        <w:r>
          <w:t>8.4.1.</w:t>
        </w:r>
        <w:del w:id="146" w:author="Editorial" w:date="2024-04-23T17:23:00Z">
          <w:r w:rsidDel="002E5B7B">
            <w:delText>x</w:delText>
          </w:r>
        </w:del>
      </w:ins>
      <w:ins w:id="147" w:author="Editorial" w:date="2024-04-23T17:23:00Z">
        <w:r w:rsidR="002E5B7B">
          <w:t>8</w:t>
        </w:r>
      </w:ins>
      <w:ins w:id="148" w:author="Jingzhou Wu - China Telecom" w:date="2024-04-23T17:18:00Z">
        <w:r>
          <w:rPr>
            <w:lang w:eastAsia="zh-CN"/>
          </w:rPr>
          <w:t>.1</w:t>
        </w:r>
        <w:r>
          <w:t>-2.</w:t>
        </w:r>
      </w:ins>
    </w:p>
    <w:p w14:paraId="6A241C24" w14:textId="7E05046B" w:rsidR="0070605D" w:rsidRDefault="0070605D" w:rsidP="0070605D">
      <w:pPr>
        <w:pStyle w:val="TH"/>
        <w:rPr>
          <w:ins w:id="149" w:author="Jingzhou Wu - China Telecom" w:date="2024-04-23T17:18:00Z"/>
          <w:lang w:eastAsia="zh-CN"/>
        </w:rPr>
      </w:pPr>
      <w:ins w:id="150" w:author="Jingzhou Wu - China Telecom" w:date="2024-04-23T17:18:00Z">
        <w:r>
          <w:t>Table 8.4.</w:t>
        </w:r>
        <w:r>
          <w:rPr>
            <w:lang w:eastAsia="zh-CN"/>
          </w:rPr>
          <w:t>1</w:t>
        </w:r>
        <w:r>
          <w:t>.</w:t>
        </w:r>
        <w:del w:id="151" w:author="Editorial" w:date="2024-04-23T17:23:00Z">
          <w:r w:rsidDel="002E5B7B">
            <w:rPr>
              <w:lang w:eastAsia="zh-CN"/>
            </w:rPr>
            <w:delText>x</w:delText>
          </w:r>
        </w:del>
      </w:ins>
      <w:ins w:id="152" w:author="Editorial" w:date="2024-04-23T17:23:00Z">
        <w:r w:rsidR="002E5B7B">
          <w:rPr>
            <w:lang w:eastAsia="zh-CN"/>
          </w:rPr>
          <w:t>8</w:t>
        </w:r>
      </w:ins>
      <w:ins w:id="153" w:author="Jingzhou Wu - China Telecom" w:date="2024-04-23T17:18:00Z">
        <w:r>
          <w:rPr>
            <w:lang w:eastAsia="zh-CN"/>
          </w:rPr>
          <w:t>.1</w:t>
        </w:r>
        <w:r>
          <w:t>-1: Missed detection requirements for</w:t>
        </w:r>
        <w:r>
          <w:rPr>
            <w:rFonts w:eastAsia="Malgun Gothic"/>
          </w:rPr>
          <w:t xml:space="preserve"> PRACH with repetition transmission, </w:t>
        </w:r>
        <w:r>
          <w:rPr>
            <w:lang w:eastAsia="zh-CN"/>
          </w:rPr>
          <w:t>15 kHz SCS</w:t>
        </w:r>
      </w:ins>
    </w:p>
    <w:tbl>
      <w:tblPr>
        <w:tblStyle w:val="af8"/>
        <w:tblW w:w="0" w:type="auto"/>
        <w:tblLook w:val="04A0" w:firstRow="1" w:lastRow="0" w:firstColumn="1" w:lastColumn="0" w:noHBand="0" w:noVBand="1"/>
      </w:tblPr>
      <w:tblGrid>
        <w:gridCol w:w="1137"/>
        <w:gridCol w:w="1396"/>
        <w:gridCol w:w="1305"/>
        <w:gridCol w:w="1215"/>
        <w:gridCol w:w="1609"/>
        <w:gridCol w:w="989"/>
        <w:gridCol w:w="989"/>
        <w:gridCol w:w="989"/>
      </w:tblGrid>
      <w:tr w:rsidR="0070605D" w14:paraId="0A8D3C95" w14:textId="77777777" w:rsidTr="009F739C">
        <w:trPr>
          <w:ins w:id="154" w:author="Jingzhou Wu - China Telecom" w:date="2024-04-23T17:18:00Z"/>
        </w:trPr>
        <w:tc>
          <w:tcPr>
            <w:tcW w:w="1137" w:type="dxa"/>
            <w:tcBorders>
              <w:top w:val="single" w:sz="4" w:space="0" w:color="auto"/>
              <w:left w:val="single" w:sz="4" w:space="0" w:color="auto"/>
              <w:bottom w:val="nil"/>
              <w:right w:val="single" w:sz="4" w:space="0" w:color="auto"/>
            </w:tcBorders>
            <w:hideMark/>
          </w:tcPr>
          <w:p w14:paraId="06587449" w14:textId="77777777" w:rsidR="0070605D" w:rsidRDefault="0070605D" w:rsidP="009F739C">
            <w:pPr>
              <w:pStyle w:val="TAH"/>
              <w:rPr>
                <w:ins w:id="155" w:author="Jingzhou Wu - China Telecom" w:date="2024-04-23T17:18:00Z"/>
                <w:rFonts w:eastAsiaTheme="minorEastAsia"/>
              </w:rPr>
            </w:pPr>
            <w:ins w:id="156" w:author="Jingzhou Wu - China Telecom" w:date="2024-04-23T17:18:00Z">
              <w:r>
                <w:t xml:space="preserve">Number of </w:t>
              </w:r>
            </w:ins>
          </w:p>
        </w:tc>
        <w:tc>
          <w:tcPr>
            <w:tcW w:w="1396" w:type="dxa"/>
            <w:tcBorders>
              <w:top w:val="single" w:sz="4" w:space="0" w:color="auto"/>
              <w:left w:val="single" w:sz="4" w:space="0" w:color="auto"/>
              <w:bottom w:val="nil"/>
              <w:right w:val="single" w:sz="4" w:space="0" w:color="auto"/>
            </w:tcBorders>
            <w:hideMark/>
          </w:tcPr>
          <w:p w14:paraId="0A71DAE1" w14:textId="77777777" w:rsidR="0070605D" w:rsidRDefault="0070605D" w:rsidP="009F739C">
            <w:pPr>
              <w:pStyle w:val="TAH"/>
              <w:rPr>
                <w:ins w:id="157" w:author="Jingzhou Wu - China Telecom" w:date="2024-04-23T17:18:00Z"/>
                <w:rFonts w:eastAsiaTheme="minorEastAsia"/>
              </w:rPr>
            </w:pPr>
            <w:ins w:id="158" w:author="Jingzhou Wu - China Telecom" w:date="2024-04-23T17:18:00Z">
              <w:r>
                <w:t>Number of</w:t>
              </w:r>
            </w:ins>
          </w:p>
        </w:tc>
        <w:tc>
          <w:tcPr>
            <w:tcW w:w="1305" w:type="dxa"/>
            <w:tcBorders>
              <w:top w:val="single" w:sz="4" w:space="0" w:color="auto"/>
              <w:left w:val="single" w:sz="4" w:space="0" w:color="auto"/>
              <w:bottom w:val="nil"/>
              <w:right w:val="single" w:sz="4" w:space="0" w:color="auto"/>
            </w:tcBorders>
            <w:hideMark/>
          </w:tcPr>
          <w:p w14:paraId="4CE6B2B8" w14:textId="77777777" w:rsidR="0070605D" w:rsidRDefault="0070605D" w:rsidP="009F739C">
            <w:pPr>
              <w:pStyle w:val="TAH"/>
              <w:rPr>
                <w:ins w:id="159" w:author="Jingzhou Wu - China Telecom" w:date="2024-04-23T17:18:00Z"/>
                <w:rFonts w:eastAsiaTheme="minorEastAsia"/>
              </w:rPr>
            </w:pPr>
            <w:ins w:id="160" w:author="Jingzhou Wu - China Telecom" w:date="2024-04-23T17:18:00Z">
              <w:r>
                <w:rPr>
                  <w:lang w:val="fr-FR"/>
                </w:rPr>
                <w:t>Propagation</w:t>
              </w:r>
            </w:ins>
          </w:p>
        </w:tc>
        <w:tc>
          <w:tcPr>
            <w:tcW w:w="1215" w:type="dxa"/>
            <w:tcBorders>
              <w:top w:val="single" w:sz="4" w:space="0" w:color="auto"/>
              <w:left w:val="single" w:sz="4" w:space="0" w:color="auto"/>
              <w:bottom w:val="nil"/>
              <w:right w:val="single" w:sz="4" w:space="0" w:color="auto"/>
            </w:tcBorders>
            <w:hideMark/>
          </w:tcPr>
          <w:p w14:paraId="49631389" w14:textId="77777777" w:rsidR="0070605D" w:rsidRDefault="0070605D" w:rsidP="009F739C">
            <w:pPr>
              <w:pStyle w:val="TAH"/>
              <w:rPr>
                <w:ins w:id="161" w:author="Jingzhou Wu - China Telecom" w:date="2024-04-23T17:18:00Z"/>
                <w:rFonts w:eastAsiaTheme="minorEastAsia"/>
              </w:rPr>
            </w:pPr>
            <w:ins w:id="162" w:author="Jingzhou Wu - China Telecom" w:date="2024-04-23T17:18:00Z">
              <w:r>
                <w:t>Frequency</w:t>
              </w:r>
            </w:ins>
          </w:p>
        </w:tc>
        <w:tc>
          <w:tcPr>
            <w:tcW w:w="1609" w:type="dxa"/>
            <w:vMerge w:val="restart"/>
            <w:tcBorders>
              <w:top w:val="single" w:sz="4" w:space="0" w:color="auto"/>
              <w:left w:val="single" w:sz="4" w:space="0" w:color="auto"/>
              <w:bottom w:val="single" w:sz="4" w:space="0" w:color="auto"/>
              <w:right w:val="single" w:sz="4" w:space="0" w:color="auto"/>
            </w:tcBorders>
            <w:hideMark/>
          </w:tcPr>
          <w:p w14:paraId="78F14EAD" w14:textId="77777777" w:rsidR="0070605D" w:rsidRDefault="0070605D" w:rsidP="009F739C">
            <w:pPr>
              <w:pStyle w:val="TAH"/>
              <w:rPr>
                <w:ins w:id="163" w:author="Jingzhou Wu - China Telecom" w:date="2024-04-23T17:18:00Z"/>
                <w:lang w:eastAsia="zh-CN"/>
              </w:rPr>
            </w:pPr>
            <w:ins w:id="164" w:author="Jingzhou Wu - China Telecom" w:date="2024-04-23T17:18:00Z">
              <w:r>
                <w:rPr>
                  <w:lang w:eastAsia="zh-CN"/>
                </w:rPr>
                <w:t>Number of Repetitions</w:t>
              </w:r>
            </w:ins>
          </w:p>
        </w:tc>
        <w:tc>
          <w:tcPr>
            <w:tcW w:w="2967" w:type="dxa"/>
            <w:gridSpan w:val="3"/>
            <w:tcBorders>
              <w:top w:val="single" w:sz="4" w:space="0" w:color="auto"/>
              <w:left w:val="single" w:sz="4" w:space="0" w:color="auto"/>
              <w:bottom w:val="single" w:sz="4" w:space="0" w:color="auto"/>
              <w:right w:val="single" w:sz="4" w:space="0" w:color="auto"/>
            </w:tcBorders>
            <w:hideMark/>
          </w:tcPr>
          <w:p w14:paraId="5C642FDE" w14:textId="77777777" w:rsidR="0070605D" w:rsidRDefault="0070605D" w:rsidP="009F739C">
            <w:pPr>
              <w:pStyle w:val="TAH"/>
              <w:rPr>
                <w:ins w:id="165" w:author="Jingzhou Wu - China Telecom" w:date="2024-04-23T17:18:00Z"/>
                <w:rFonts w:eastAsiaTheme="minorEastAsia"/>
              </w:rPr>
            </w:pPr>
            <w:ins w:id="166" w:author="Jingzhou Wu - China Telecom" w:date="2024-04-23T17:18:00Z">
              <w:r>
                <w:t>SNR (dB)</w:t>
              </w:r>
            </w:ins>
          </w:p>
        </w:tc>
      </w:tr>
      <w:tr w:rsidR="0070605D" w14:paraId="78A2ED25" w14:textId="77777777" w:rsidTr="009F739C">
        <w:trPr>
          <w:ins w:id="167"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6759C6F1" w14:textId="77777777" w:rsidR="0070605D" w:rsidRDefault="0070605D" w:rsidP="009F739C">
            <w:pPr>
              <w:pStyle w:val="TAH"/>
              <w:rPr>
                <w:ins w:id="168" w:author="Jingzhou Wu - China Telecom" w:date="2024-04-23T17:18:00Z"/>
                <w:rFonts w:eastAsiaTheme="minorEastAsia"/>
              </w:rPr>
            </w:pPr>
            <w:ins w:id="169" w:author="Jingzhou Wu - China Telecom" w:date="2024-04-23T17:18:00Z">
              <w:r>
                <w:t>TX antennas</w:t>
              </w:r>
            </w:ins>
          </w:p>
        </w:tc>
        <w:tc>
          <w:tcPr>
            <w:tcW w:w="1396" w:type="dxa"/>
            <w:tcBorders>
              <w:top w:val="nil"/>
              <w:left w:val="single" w:sz="4" w:space="0" w:color="auto"/>
              <w:bottom w:val="single" w:sz="4" w:space="0" w:color="auto"/>
              <w:right w:val="single" w:sz="4" w:space="0" w:color="auto"/>
            </w:tcBorders>
            <w:hideMark/>
          </w:tcPr>
          <w:p w14:paraId="7A31E8D5" w14:textId="77777777" w:rsidR="0070605D" w:rsidRDefault="0070605D" w:rsidP="009F739C">
            <w:pPr>
              <w:pStyle w:val="TAH"/>
              <w:rPr>
                <w:ins w:id="170" w:author="Jingzhou Wu - China Telecom" w:date="2024-04-23T17:18:00Z"/>
                <w:rFonts w:eastAsiaTheme="minorEastAsia"/>
              </w:rPr>
            </w:pPr>
            <w:ins w:id="171" w:author="Jingzhou Wu - China Telecom" w:date="2024-04-23T17:18:00Z">
              <w:r>
                <w:t>demodulation branches</w:t>
              </w:r>
            </w:ins>
          </w:p>
        </w:tc>
        <w:tc>
          <w:tcPr>
            <w:tcW w:w="1305" w:type="dxa"/>
            <w:tcBorders>
              <w:top w:val="nil"/>
              <w:left w:val="single" w:sz="4" w:space="0" w:color="auto"/>
              <w:bottom w:val="single" w:sz="4" w:space="0" w:color="auto"/>
              <w:right w:val="single" w:sz="4" w:space="0" w:color="auto"/>
            </w:tcBorders>
            <w:hideMark/>
          </w:tcPr>
          <w:p w14:paraId="67BE390D" w14:textId="77777777" w:rsidR="0070605D" w:rsidRDefault="0070605D" w:rsidP="009F739C">
            <w:pPr>
              <w:pStyle w:val="TAH"/>
              <w:rPr>
                <w:ins w:id="172" w:author="Jingzhou Wu - China Telecom" w:date="2024-04-23T17:18:00Z"/>
                <w:rFonts w:eastAsiaTheme="minorEastAsia"/>
                <w:lang w:val="fr-FR"/>
              </w:rPr>
            </w:pPr>
            <w:ins w:id="173" w:author="Jingzhou Wu - China Telecom" w:date="2024-04-23T17:18:00Z">
              <w:r>
                <w:rPr>
                  <w:lang w:val="fr-FR"/>
                </w:rPr>
                <w:t>conditions and correlation matrix (Annex J)</w:t>
              </w:r>
            </w:ins>
          </w:p>
        </w:tc>
        <w:tc>
          <w:tcPr>
            <w:tcW w:w="1215" w:type="dxa"/>
            <w:tcBorders>
              <w:top w:val="nil"/>
              <w:left w:val="single" w:sz="4" w:space="0" w:color="auto"/>
              <w:bottom w:val="single" w:sz="4" w:space="0" w:color="auto"/>
              <w:right w:val="single" w:sz="4" w:space="0" w:color="auto"/>
            </w:tcBorders>
            <w:hideMark/>
          </w:tcPr>
          <w:p w14:paraId="079F835D" w14:textId="77777777" w:rsidR="0070605D" w:rsidRDefault="0070605D" w:rsidP="009F739C">
            <w:pPr>
              <w:pStyle w:val="TAH"/>
              <w:rPr>
                <w:ins w:id="174" w:author="Jingzhou Wu - China Telecom" w:date="2024-04-23T17:18:00Z"/>
                <w:rFonts w:eastAsiaTheme="minorEastAsia"/>
              </w:rPr>
            </w:pPr>
            <w:ins w:id="175" w:author="Jingzhou Wu - China Telecom" w:date="2024-04-23T17:18:00Z">
              <w:r>
                <w:t>offset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F3FE2" w14:textId="77777777" w:rsidR="0070605D" w:rsidRDefault="0070605D" w:rsidP="009F739C">
            <w:pPr>
              <w:spacing w:after="0"/>
              <w:rPr>
                <w:ins w:id="176" w:author="Jingzhou Wu - China Telecom" w:date="2024-04-23T17:18:00Z"/>
                <w:rFonts w:ascii="Arial" w:eastAsiaTheme="minorEastAsia" w:hAnsi="Arial"/>
                <w:b/>
                <w:sz w:val="18"/>
                <w:lang w:eastAsia="zh-CN"/>
              </w:rPr>
            </w:pPr>
          </w:p>
        </w:tc>
        <w:tc>
          <w:tcPr>
            <w:tcW w:w="989" w:type="dxa"/>
            <w:tcBorders>
              <w:top w:val="single" w:sz="4" w:space="0" w:color="auto"/>
              <w:left w:val="single" w:sz="4" w:space="0" w:color="auto"/>
              <w:bottom w:val="single" w:sz="4" w:space="0" w:color="auto"/>
              <w:right w:val="single" w:sz="4" w:space="0" w:color="auto"/>
            </w:tcBorders>
            <w:hideMark/>
          </w:tcPr>
          <w:p w14:paraId="65C2844F" w14:textId="77777777" w:rsidR="0070605D" w:rsidRDefault="0070605D" w:rsidP="009F739C">
            <w:pPr>
              <w:pStyle w:val="TAH"/>
              <w:rPr>
                <w:ins w:id="177" w:author="Jingzhou Wu - China Telecom" w:date="2024-04-23T17:18:00Z"/>
                <w:rFonts w:eastAsiaTheme="minorEastAsia"/>
              </w:rPr>
            </w:pPr>
            <w:ins w:id="178" w:author="Jingzhou Wu - China Telecom" w:date="2024-04-23T17:18:00Z">
              <w:r>
                <w:t>Burst format A2</w:t>
              </w:r>
            </w:ins>
          </w:p>
        </w:tc>
        <w:tc>
          <w:tcPr>
            <w:tcW w:w="989" w:type="dxa"/>
            <w:tcBorders>
              <w:top w:val="single" w:sz="4" w:space="0" w:color="auto"/>
              <w:left w:val="single" w:sz="4" w:space="0" w:color="auto"/>
              <w:bottom w:val="single" w:sz="4" w:space="0" w:color="auto"/>
              <w:right w:val="single" w:sz="4" w:space="0" w:color="auto"/>
            </w:tcBorders>
            <w:hideMark/>
          </w:tcPr>
          <w:p w14:paraId="725AC847" w14:textId="77777777" w:rsidR="0070605D" w:rsidRDefault="0070605D" w:rsidP="009F739C">
            <w:pPr>
              <w:pStyle w:val="TAH"/>
              <w:rPr>
                <w:ins w:id="179" w:author="Jingzhou Wu - China Telecom" w:date="2024-04-23T17:18:00Z"/>
                <w:rFonts w:eastAsiaTheme="minorEastAsia"/>
              </w:rPr>
            </w:pPr>
            <w:ins w:id="180" w:author="Jingzhou Wu - China Telecom" w:date="2024-04-23T17:18:00Z">
              <w:r>
                <w:t>Burst format B4</w:t>
              </w:r>
            </w:ins>
          </w:p>
        </w:tc>
        <w:tc>
          <w:tcPr>
            <w:tcW w:w="989" w:type="dxa"/>
            <w:tcBorders>
              <w:top w:val="single" w:sz="4" w:space="0" w:color="auto"/>
              <w:left w:val="single" w:sz="4" w:space="0" w:color="auto"/>
              <w:bottom w:val="single" w:sz="4" w:space="0" w:color="auto"/>
              <w:right w:val="single" w:sz="4" w:space="0" w:color="auto"/>
            </w:tcBorders>
            <w:hideMark/>
          </w:tcPr>
          <w:p w14:paraId="1FC2361E" w14:textId="77777777" w:rsidR="0070605D" w:rsidRDefault="0070605D" w:rsidP="009F739C">
            <w:pPr>
              <w:pStyle w:val="TAH"/>
              <w:rPr>
                <w:ins w:id="181" w:author="Jingzhou Wu - China Telecom" w:date="2024-04-23T17:18:00Z"/>
                <w:rFonts w:eastAsiaTheme="minorEastAsia"/>
              </w:rPr>
            </w:pPr>
            <w:ins w:id="182" w:author="Jingzhou Wu - China Telecom" w:date="2024-04-23T17:18:00Z">
              <w:r>
                <w:t>Burst format C2</w:t>
              </w:r>
            </w:ins>
          </w:p>
        </w:tc>
      </w:tr>
      <w:tr w:rsidR="0070605D" w14:paraId="302B6A3D" w14:textId="77777777" w:rsidTr="009F739C">
        <w:trPr>
          <w:ins w:id="183"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1D7092E3" w14:textId="77777777" w:rsidR="0070605D" w:rsidRDefault="0070605D" w:rsidP="009F739C">
            <w:pPr>
              <w:pStyle w:val="TAC"/>
              <w:rPr>
                <w:ins w:id="184" w:author="Jingzhou Wu - China Telecom" w:date="2024-04-23T17:18:00Z"/>
                <w:lang w:eastAsia="zh-CN"/>
              </w:rPr>
            </w:pPr>
            <w:ins w:id="185" w:author="Jingzhou Wu - China Telecom" w:date="2024-04-23T17:18:00Z">
              <w:r>
                <w:rPr>
                  <w:lang w:eastAsia="zh-CN"/>
                </w:rPr>
                <w:t>1</w:t>
              </w:r>
            </w:ins>
          </w:p>
        </w:tc>
        <w:tc>
          <w:tcPr>
            <w:tcW w:w="1396" w:type="dxa"/>
            <w:tcBorders>
              <w:top w:val="nil"/>
              <w:left w:val="single" w:sz="4" w:space="0" w:color="auto"/>
              <w:bottom w:val="single" w:sz="4" w:space="0" w:color="auto"/>
              <w:right w:val="single" w:sz="4" w:space="0" w:color="auto"/>
            </w:tcBorders>
            <w:hideMark/>
          </w:tcPr>
          <w:p w14:paraId="02BFDE6B" w14:textId="77777777" w:rsidR="0070605D" w:rsidRDefault="0070605D" w:rsidP="009F739C">
            <w:pPr>
              <w:pStyle w:val="TAC"/>
              <w:rPr>
                <w:ins w:id="186" w:author="Jingzhou Wu - China Telecom" w:date="2024-04-23T17:18:00Z"/>
                <w:lang w:eastAsia="zh-CN"/>
              </w:rPr>
            </w:pPr>
            <w:ins w:id="187" w:author="Jingzhou Wu - China Telecom" w:date="2024-04-23T17:18:00Z">
              <w:r>
                <w:rPr>
                  <w:lang w:eastAsia="zh-CN"/>
                </w:rPr>
                <w:t>2</w:t>
              </w:r>
            </w:ins>
          </w:p>
        </w:tc>
        <w:tc>
          <w:tcPr>
            <w:tcW w:w="1305" w:type="dxa"/>
            <w:tcBorders>
              <w:top w:val="single" w:sz="4" w:space="0" w:color="auto"/>
              <w:left w:val="single" w:sz="4" w:space="0" w:color="auto"/>
              <w:bottom w:val="single" w:sz="4" w:space="0" w:color="auto"/>
              <w:right w:val="single" w:sz="4" w:space="0" w:color="auto"/>
            </w:tcBorders>
            <w:hideMark/>
          </w:tcPr>
          <w:p w14:paraId="15C45B15" w14:textId="77777777" w:rsidR="0070605D" w:rsidRDefault="0070605D" w:rsidP="009F739C">
            <w:pPr>
              <w:pStyle w:val="TAC"/>
              <w:rPr>
                <w:ins w:id="188" w:author="Jingzhou Wu - China Telecom" w:date="2024-04-23T17:18:00Z"/>
                <w:rFonts w:eastAsiaTheme="minorEastAsia"/>
              </w:rPr>
            </w:pPr>
            <w:ins w:id="189" w:author="Jingzhou Wu - China Telecom" w:date="2024-04-23T17:18:00Z">
              <w:r>
                <w:rPr>
                  <w:lang w:eastAsia="zh-CN"/>
                </w:rPr>
                <w:t>TDLC300-100 Low</w:t>
              </w:r>
            </w:ins>
          </w:p>
        </w:tc>
        <w:tc>
          <w:tcPr>
            <w:tcW w:w="1215" w:type="dxa"/>
            <w:tcBorders>
              <w:top w:val="single" w:sz="4" w:space="0" w:color="auto"/>
              <w:left w:val="single" w:sz="4" w:space="0" w:color="auto"/>
              <w:bottom w:val="single" w:sz="4" w:space="0" w:color="auto"/>
              <w:right w:val="single" w:sz="4" w:space="0" w:color="auto"/>
            </w:tcBorders>
            <w:hideMark/>
          </w:tcPr>
          <w:p w14:paraId="28E6EE8D" w14:textId="77777777" w:rsidR="0070605D" w:rsidRDefault="0070605D" w:rsidP="009F739C">
            <w:pPr>
              <w:pStyle w:val="TAC"/>
              <w:rPr>
                <w:ins w:id="190" w:author="Jingzhou Wu - China Telecom" w:date="2024-04-23T17:18:00Z"/>
                <w:rFonts w:eastAsiaTheme="minorEastAsia"/>
              </w:rPr>
            </w:pPr>
            <w:ins w:id="191" w:author="Jingzhou Wu - China Telecom" w:date="2024-04-23T17:18:00Z">
              <w:r>
                <w:rPr>
                  <w:lang w:eastAsia="zh-CN"/>
                </w:rPr>
                <w:t>400 Hz</w:t>
              </w:r>
            </w:ins>
          </w:p>
        </w:tc>
        <w:tc>
          <w:tcPr>
            <w:tcW w:w="1609" w:type="dxa"/>
            <w:tcBorders>
              <w:top w:val="single" w:sz="4" w:space="0" w:color="auto"/>
              <w:left w:val="single" w:sz="4" w:space="0" w:color="auto"/>
              <w:bottom w:val="single" w:sz="4" w:space="0" w:color="auto"/>
              <w:right w:val="single" w:sz="4" w:space="0" w:color="auto"/>
            </w:tcBorders>
            <w:hideMark/>
          </w:tcPr>
          <w:p w14:paraId="3E5A715D" w14:textId="77777777" w:rsidR="0070605D" w:rsidRDefault="0070605D" w:rsidP="009F739C">
            <w:pPr>
              <w:pStyle w:val="TAC"/>
              <w:rPr>
                <w:ins w:id="192" w:author="Jingzhou Wu - China Telecom" w:date="2024-04-23T17:18:00Z"/>
                <w:lang w:eastAsia="zh-CN"/>
              </w:rPr>
            </w:pPr>
            <w:ins w:id="193" w:author="Jingzhou Wu - China Telecom" w:date="2024-04-23T17:18:00Z">
              <w:del w:id="194" w:author="Editorial" w:date="2024-04-23T17:19:00Z">
                <w:r w:rsidDel="002E5B7B">
                  <w:rPr>
                    <w:lang w:eastAsia="zh-CN"/>
                  </w:rPr>
                  <w:delText>[</w:delText>
                </w:r>
              </w:del>
              <w:r>
                <w:rPr>
                  <w:lang w:eastAsia="zh-CN"/>
                </w:rPr>
                <w:t>2</w:t>
              </w:r>
              <w:del w:id="195" w:author="Editorial" w:date="2024-04-23T17:19:00Z">
                <w:r w:rsidDel="002E5B7B">
                  <w:rPr>
                    <w:lang w:eastAsia="zh-CN"/>
                  </w:rPr>
                  <w:delText>]</w:delText>
                </w:r>
              </w:del>
            </w:ins>
          </w:p>
        </w:tc>
        <w:tc>
          <w:tcPr>
            <w:tcW w:w="989" w:type="dxa"/>
            <w:tcBorders>
              <w:top w:val="single" w:sz="4" w:space="0" w:color="auto"/>
              <w:left w:val="single" w:sz="4" w:space="0" w:color="auto"/>
              <w:bottom w:val="single" w:sz="4" w:space="0" w:color="auto"/>
              <w:right w:val="single" w:sz="4" w:space="0" w:color="auto"/>
            </w:tcBorders>
            <w:hideMark/>
          </w:tcPr>
          <w:p w14:paraId="2EBBC3F8" w14:textId="77777777" w:rsidR="0070605D" w:rsidRDefault="0070605D" w:rsidP="009F739C">
            <w:pPr>
              <w:pStyle w:val="TAC"/>
              <w:rPr>
                <w:ins w:id="196" w:author="Jingzhou Wu - China Telecom" w:date="2024-04-23T17:18:00Z"/>
                <w:lang w:eastAsia="zh-CN"/>
              </w:rPr>
            </w:pPr>
            <w:ins w:id="197"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7459C9FF" w14:textId="77777777" w:rsidR="0070605D" w:rsidRDefault="0070605D" w:rsidP="009F739C">
            <w:pPr>
              <w:pStyle w:val="TAC"/>
              <w:rPr>
                <w:ins w:id="198" w:author="Jingzhou Wu - China Telecom" w:date="2024-04-23T17:18:00Z"/>
                <w:lang w:eastAsia="zh-CN"/>
              </w:rPr>
            </w:pPr>
            <w:ins w:id="199"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33A731BA" w14:textId="77777777" w:rsidR="0070605D" w:rsidRDefault="0070605D" w:rsidP="009F739C">
            <w:pPr>
              <w:pStyle w:val="TAC"/>
              <w:rPr>
                <w:ins w:id="200" w:author="Jingzhou Wu - China Telecom" w:date="2024-04-23T17:18:00Z"/>
                <w:lang w:eastAsia="zh-CN"/>
              </w:rPr>
            </w:pPr>
            <w:ins w:id="201" w:author="Jingzhou Wu - China Telecom" w:date="2024-04-23T17:18:00Z">
              <w:r>
                <w:rPr>
                  <w:lang w:eastAsia="zh-CN"/>
                </w:rPr>
                <w:t>TBD</w:t>
              </w:r>
            </w:ins>
          </w:p>
        </w:tc>
      </w:tr>
    </w:tbl>
    <w:p w14:paraId="0C976C72" w14:textId="77777777" w:rsidR="0070605D" w:rsidRDefault="0070605D" w:rsidP="0070605D">
      <w:pPr>
        <w:rPr>
          <w:ins w:id="202" w:author="Jingzhou Wu - China Telecom" w:date="2024-04-23T17:18:00Z"/>
        </w:rPr>
      </w:pPr>
    </w:p>
    <w:p w14:paraId="2828136D" w14:textId="644C4571" w:rsidR="0070605D" w:rsidRDefault="0070605D" w:rsidP="0070605D">
      <w:pPr>
        <w:pStyle w:val="TH"/>
        <w:rPr>
          <w:ins w:id="203" w:author="Jingzhou Wu - China Telecom" w:date="2024-04-23T17:18:00Z"/>
        </w:rPr>
      </w:pPr>
      <w:ins w:id="204" w:author="Jingzhou Wu - China Telecom" w:date="2024-04-23T17:18:00Z">
        <w:r>
          <w:lastRenderedPageBreak/>
          <w:t>Table 8.4.</w:t>
        </w:r>
        <w:r>
          <w:rPr>
            <w:lang w:eastAsia="zh-CN"/>
          </w:rPr>
          <w:t>1</w:t>
        </w:r>
        <w:r>
          <w:t>.</w:t>
        </w:r>
        <w:del w:id="205" w:author="Editorial" w:date="2024-04-23T17:23:00Z">
          <w:r w:rsidDel="002E5B7B">
            <w:delText>x</w:delText>
          </w:r>
        </w:del>
      </w:ins>
      <w:ins w:id="206" w:author="Editorial" w:date="2024-04-23T17:23:00Z">
        <w:r w:rsidR="002E5B7B">
          <w:t>8</w:t>
        </w:r>
      </w:ins>
      <w:ins w:id="207" w:author="Jingzhou Wu - China Telecom" w:date="2024-04-23T17:18:00Z">
        <w:r>
          <w:t>.1-</w:t>
        </w:r>
        <w:r>
          <w:rPr>
            <w:lang w:eastAsia="zh-CN"/>
          </w:rPr>
          <w:t>2</w:t>
        </w:r>
        <w:r>
          <w:t>: Missed detection requirements for</w:t>
        </w:r>
        <w:r>
          <w:rPr>
            <w:rFonts w:eastAsia="Malgun Gothic"/>
          </w:rPr>
          <w:t xml:space="preserve"> PRACH with repetition transmission</w:t>
        </w:r>
        <w:r>
          <w:rPr>
            <w:lang w:eastAsia="zh-CN"/>
          </w:rPr>
          <w:t>, 30 kHz SCS</w:t>
        </w:r>
      </w:ins>
    </w:p>
    <w:tbl>
      <w:tblPr>
        <w:tblStyle w:val="af8"/>
        <w:tblW w:w="0" w:type="auto"/>
        <w:tblLook w:val="04A0" w:firstRow="1" w:lastRow="0" w:firstColumn="1" w:lastColumn="0" w:noHBand="0" w:noVBand="1"/>
      </w:tblPr>
      <w:tblGrid>
        <w:gridCol w:w="1137"/>
        <w:gridCol w:w="1396"/>
        <w:gridCol w:w="1305"/>
        <w:gridCol w:w="1215"/>
        <w:gridCol w:w="1609"/>
        <w:gridCol w:w="989"/>
        <w:gridCol w:w="989"/>
        <w:gridCol w:w="989"/>
      </w:tblGrid>
      <w:tr w:rsidR="0070605D" w14:paraId="569BFB31" w14:textId="77777777" w:rsidTr="009F739C">
        <w:trPr>
          <w:ins w:id="208" w:author="Jingzhou Wu - China Telecom" w:date="2024-04-23T17:18:00Z"/>
        </w:trPr>
        <w:tc>
          <w:tcPr>
            <w:tcW w:w="1137" w:type="dxa"/>
            <w:tcBorders>
              <w:top w:val="single" w:sz="4" w:space="0" w:color="auto"/>
              <w:left w:val="single" w:sz="4" w:space="0" w:color="auto"/>
              <w:bottom w:val="nil"/>
              <w:right w:val="single" w:sz="4" w:space="0" w:color="auto"/>
            </w:tcBorders>
            <w:hideMark/>
          </w:tcPr>
          <w:p w14:paraId="247E176A" w14:textId="77777777" w:rsidR="0070605D" w:rsidRDefault="0070605D" w:rsidP="009F739C">
            <w:pPr>
              <w:pStyle w:val="TAH"/>
              <w:rPr>
                <w:ins w:id="209" w:author="Jingzhou Wu - China Telecom" w:date="2024-04-23T17:18:00Z"/>
                <w:rFonts w:eastAsiaTheme="minorEastAsia"/>
              </w:rPr>
            </w:pPr>
            <w:ins w:id="210" w:author="Jingzhou Wu - China Telecom" w:date="2024-04-23T17:18:00Z">
              <w:r>
                <w:t xml:space="preserve">Number of </w:t>
              </w:r>
            </w:ins>
          </w:p>
        </w:tc>
        <w:tc>
          <w:tcPr>
            <w:tcW w:w="1396" w:type="dxa"/>
            <w:tcBorders>
              <w:top w:val="single" w:sz="4" w:space="0" w:color="auto"/>
              <w:left w:val="single" w:sz="4" w:space="0" w:color="auto"/>
              <w:bottom w:val="nil"/>
              <w:right w:val="single" w:sz="4" w:space="0" w:color="auto"/>
            </w:tcBorders>
            <w:hideMark/>
          </w:tcPr>
          <w:p w14:paraId="1454F6AE" w14:textId="77777777" w:rsidR="0070605D" w:rsidRDefault="0070605D" w:rsidP="009F739C">
            <w:pPr>
              <w:pStyle w:val="TAH"/>
              <w:rPr>
                <w:ins w:id="211" w:author="Jingzhou Wu - China Telecom" w:date="2024-04-23T17:18:00Z"/>
                <w:rFonts w:eastAsiaTheme="minorEastAsia"/>
              </w:rPr>
            </w:pPr>
            <w:ins w:id="212" w:author="Jingzhou Wu - China Telecom" w:date="2024-04-23T17:18:00Z">
              <w:r>
                <w:t>Number of</w:t>
              </w:r>
            </w:ins>
          </w:p>
        </w:tc>
        <w:tc>
          <w:tcPr>
            <w:tcW w:w="1305" w:type="dxa"/>
            <w:tcBorders>
              <w:top w:val="single" w:sz="4" w:space="0" w:color="auto"/>
              <w:left w:val="single" w:sz="4" w:space="0" w:color="auto"/>
              <w:bottom w:val="nil"/>
              <w:right w:val="single" w:sz="4" w:space="0" w:color="auto"/>
            </w:tcBorders>
            <w:hideMark/>
          </w:tcPr>
          <w:p w14:paraId="1A883B64" w14:textId="77777777" w:rsidR="0070605D" w:rsidRDefault="0070605D" w:rsidP="009F739C">
            <w:pPr>
              <w:pStyle w:val="TAH"/>
              <w:rPr>
                <w:ins w:id="213" w:author="Jingzhou Wu - China Telecom" w:date="2024-04-23T17:18:00Z"/>
                <w:rFonts w:eastAsiaTheme="minorEastAsia"/>
              </w:rPr>
            </w:pPr>
            <w:ins w:id="214" w:author="Jingzhou Wu - China Telecom" w:date="2024-04-23T17:18:00Z">
              <w:r>
                <w:rPr>
                  <w:lang w:val="fr-FR"/>
                </w:rPr>
                <w:t>Propagation</w:t>
              </w:r>
            </w:ins>
          </w:p>
        </w:tc>
        <w:tc>
          <w:tcPr>
            <w:tcW w:w="1215" w:type="dxa"/>
            <w:tcBorders>
              <w:top w:val="single" w:sz="4" w:space="0" w:color="auto"/>
              <w:left w:val="single" w:sz="4" w:space="0" w:color="auto"/>
              <w:bottom w:val="nil"/>
              <w:right w:val="single" w:sz="4" w:space="0" w:color="auto"/>
            </w:tcBorders>
            <w:hideMark/>
          </w:tcPr>
          <w:p w14:paraId="775B3E6C" w14:textId="77777777" w:rsidR="0070605D" w:rsidRDefault="0070605D" w:rsidP="009F739C">
            <w:pPr>
              <w:pStyle w:val="TAH"/>
              <w:rPr>
                <w:ins w:id="215" w:author="Jingzhou Wu - China Telecom" w:date="2024-04-23T17:18:00Z"/>
                <w:rFonts w:eastAsiaTheme="minorEastAsia"/>
              </w:rPr>
            </w:pPr>
            <w:ins w:id="216" w:author="Jingzhou Wu - China Telecom" w:date="2024-04-23T17:18:00Z">
              <w:r>
                <w:t>Frequency</w:t>
              </w:r>
            </w:ins>
          </w:p>
        </w:tc>
        <w:tc>
          <w:tcPr>
            <w:tcW w:w="1609" w:type="dxa"/>
            <w:vMerge w:val="restart"/>
            <w:tcBorders>
              <w:top w:val="single" w:sz="4" w:space="0" w:color="auto"/>
              <w:left w:val="single" w:sz="4" w:space="0" w:color="auto"/>
              <w:bottom w:val="single" w:sz="4" w:space="0" w:color="auto"/>
              <w:right w:val="single" w:sz="4" w:space="0" w:color="auto"/>
            </w:tcBorders>
            <w:hideMark/>
          </w:tcPr>
          <w:p w14:paraId="02769FF0" w14:textId="77777777" w:rsidR="0070605D" w:rsidRDefault="0070605D" w:rsidP="009F739C">
            <w:pPr>
              <w:pStyle w:val="TAH"/>
              <w:rPr>
                <w:ins w:id="217" w:author="Jingzhou Wu - China Telecom" w:date="2024-04-23T17:18:00Z"/>
                <w:lang w:eastAsia="zh-CN"/>
              </w:rPr>
            </w:pPr>
            <w:ins w:id="218" w:author="Jingzhou Wu - China Telecom" w:date="2024-04-23T17:18:00Z">
              <w:r>
                <w:rPr>
                  <w:lang w:eastAsia="zh-CN"/>
                </w:rPr>
                <w:t>Number of Repetitions</w:t>
              </w:r>
            </w:ins>
          </w:p>
        </w:tc>
        <w:tc>
          <w:tcPr>
            <w:tcW w:w="2967" w:type="dxa"/>
            <w:gridSpan w:val="3"/>
            <w:tcBorders>
              <w:top w:val="single" w:sz="4" w:space="0" w:color="auto"/>
              <w:left w:val="single" w:sz="4" w:space="0" w:color="auto"/>
              <w:bottom w:val="single" w:sz="4" w:space="0" w:color="auto"/>
              <w:right w:val="single" w:sz="4" w:space="0" w:color="auto"/>
            </w:tcBorders>
            <w:hideMark/>
          </w:tcPr>
          <w:p w14:paraId="1BE2607A" w14:textId="77777777" w:rsidR="0070605D" w:rsidRDefault="0070605D" w:rsidP="009F739C">
            <w:pPr>
              <w:pStyle w:val="TAH"/>
              <w:rPr>
                <w:ins w:id="219" w:author="Jingzhou Wu - China Telecom" w:date="2024-04-23T17:18:00Z"/>
                <w:rFonts w:eastAsiaTheme="minorEastAsia"/>
              </w:rPr>
            </w:pPr>
            <w:ins w:id="220" w:author="Jingzhou Wu - China Telecom" w:date="2024-04-23T17:18:00Z">
              <w:r>
                <w:t>SNR (dB)</w:t>
              </w:r>
            </w:ins>
          </w:p>
        </w:tc>
      </w:tr>
      <w:tr w:rsidR="0070605D" w14:paraId="21A5066B" w14:textId="77777777" w:rsidTr="009F739C">
        <w:trPr>
          <w:ins w:id="221"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39007399" w14:textId="77777777" w:rsidR="0070605D" w:rsidRDefault="0070605D" w:rsidP="009F739C">
            <w:pPr>
              <w:pStyle w:val="TAH"/>
              <w:rPr>
                <w:ins w:id="222" w:author="Jingzhou Wu - China Telecom" w:date="2024-04-23T17:18:00Z"/>
                <w:rFonts w:eastAsiaTheme="minorEastAsia"/>
              </w:rPr>
            </w:pPr>
            <w:ins w:id="223" w:author="Jingzhou Wu - China Telecom" w:date="2024-04-23T17:18:00Z">
              <w:r>
                <w:t>TX antennas</w:t>
              </w:r>
            </w:ins>
          </w:p>
        </w:tc>
        <w:tc>
          <w:tcPr>
            <w:tcW w:w="1396" w:type="dxa"/>
            <w:tcBorders>
              <w:top w:val="nil"/>
              <w:left w:val="single" w:sz="4" w:space="0" w:color="auto"/>
              <w:bottom w:val="single" w:sz="4" w:space="0" w:color="auto"/>
              <w:right w:val="single" w:sz="4" w:space="0" w:color="auto"/>
            </w:tcBorders>
            <w:hideMark/>
          </w:tcPr>
          <w:p w14:paraId="615F8487" w14:textId="77777777" w:rsidR="0070605D" w:rsidRDefault="0070605D" w:rsidP="009F739C">
            <w:pPr>
              <w:pStyle w:val="TAH"/>
              <w:rPr>
                <w:ins w:id="224" w:author="Jingzhou Wu - China Telecom" w:date="2024-04-23T17:18:00Z"/>
                <w:rFonts w:eastAsiaTheme="minorEastAsia"/>
              </w:rPr>
            </w:pPr>
            <w:ins w:id="225" w:author="Jingzhou Wu - China Telecom" w:date="2024-04-23T17:18:00Z">
              <w:r>
                <w:t>demodulation branches</w:t>
              </w:r>
            </w:ins>
          </w:p>
        </w:tc>
        <w:tc>
          <w:tcPr>
            <w:tcW w:w="1305" w:type="dxa"/>
            <w:tcBorders>
              <w:top w:val="nil"/>
              <w:left w:val="single" w:sz="4" w:space="0" w:color="auto"/>
              <w:bottom w:val="single" w:sz="4" w:space="0" w:color="auto"/>
              <w:right w:val="single" w:sz="4" w:space="0" w:color="auto"/>
            </w:tcBorders>
            <w:hideMark/>
          </w:tcPr>
          <w:p w14:paraId="286C27FB" w14:textId="77777777" w:rsidR="0070605D" w:rsidRDefault="0070605D" w:rsidP="009F739C">
            <w:pPr>
              <w:pStyle w:val="TAH"/>
              <w:rPr>
                <w:ins w:id="226" w:author="Jingzhou Wu - China Telecom" w:date="2024-04-23T17:18:00Z"/>
                <w:rFonts w:eastAsiaTheme="minorEastAsia"/>
                <w:lang w:val="fr-FR"/>
              </w:rPr>
            </w:pPr>
            <w:ins w:id="227" w:author="Jingzhou Wu - China Telecom" w:date="2024-04-23T17:18:00Z">
              <w:r>
                <w:rPr>
                  <w:lang w:val="fr-FR"/>
                </w:rPr>
                <w:t>conditions and correlation matrix (Annex J)</w:t>
              </w:r>
            </w:ins>
          </w:p>
        </w:tc>
        <w:tc>
          <w:tcPr>
            <w:tcW w:w="1215" w:type="dxa"/>
            <w:tcBorders>
              <w:top w:val="nil"/>
              <w:left w:val="single" w:sz="4" w:space="0" w:color="auto"/>
              <w:bottom w:val="single" w:sz="4" w:space="0" w:color="auto"/>
              <w:right w:val="single" w:sz="4" w:space="0" w:color="auto"/>
            </w:tcBorders>
            <w:hideMark/>
          </w:tcPr>
          <w:p w14:paraId="5846821A" w14:textId="77777777" w:rsidR="0070605D" w:rsidRDefault="0070605D" w:rsidP="009F739C">
            <w:pPr>
              <w:pStyle w:val="TAH"/>
              <w:rPr>
                <w:ins w:id="228" w:author="Jingzhou Wu - China Telecom" w:date="2024-04-23T17:18:00Z"/>
                <w:rFonts w:eastAsiaTheme="minorEastAsia"/>
              </w:rPr>
            </w:pPr>
            <w:ins w:id="229" w:author="Jingzhou Wu - China Telecom" w:date="2024-04-23T17:18:00Z">
              <w:r>
                <w:t>offset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08F2" w14:textId="77777777" w:rsidR="0070605D" w:rsidRDefault="0070605D" w:rsidP="009F739C">
            <w:pPr>
              <w:spacing w:after="0"/>
              <w:rPr>
                <w:ins w:id="230" w:author="Jingzhou Wu - China Telecom" w:date="2024-04-23T17:18:00Z"/>
                <w:rFonts w:ascii="Arial" w:eastAsiaTheme="minorEastAsia" w:hAnsi="Arial"/>
                <w:b/>
                <w:sz w:val="18"/>
                <w:lang w:eastAsia="zh-CN"/>
              </w:rPr>
            </w:pPr>
          </w:p>
        </w:tc>
        <w:tc>
          <w:tcPr>
            <w:tcW w:w="989" w:type="dxa"/>
            <w:tcBorders>
              <w:top w:val="single" w:sz="4" w:space="0" w:color="auto"/>
              <w:left w:val="single" w:sz="4" w:space="0" w:color="auto"/>
              <w:bottom w:val="single" w:sz="4" w:space="0" w:color="auto"/>
              <w:right w:val="single" w:sz="4" w:space="0" w:color="auto"/>
            </w:tcBorders>
            <w:hideMark/>
          </w:tcPr>
          <w:p w14:paraId="4A35FC29" w14:textId="77777777" w:rsidR="0070605D" w:rsidRDefault="0070605D" w:rsidP="009F739C">
            <w:pPr>
              <w:pStyle w:val="TAH"/>
              <w:rPr>
                <w:ins w:id="231" w:author="Jingzhou Wu - China Telecom" w:date="2024-04-23T17:18:00Z"/>
                <w:rFonts w:eastAsiaTheme="minorEastAsia"/>
              </w:rPr>
            </w:pPr>
            <w:ins w:id="232" w:author="Jingzhou Wu - China Telecom" w:date="2024-04-23T17:18:00Z">
              <w:r>
                <w:t>Burst format A2</w:t>
              </w:r>
            </w:ins>
          </w:p>
        </w:tc>
        <w:tc>
          <w:tcPr>
            <w:tcW w:w="989" w:type="dxa"/>
            <w:tcBorders>
              <w:top w:val="single" w:sz="4" w:space="0" w:color="auto"/>
              <w:left w:val="single" w:sz="4" w:space="0" w:color="auto"/>
              <w:bottom w:val="single" w:sz="4" w:space="0" w:color="auto"/>
              <w:right w:val="single" w:sz="4" w:space="0" w:color="auto"/>
            </w:tcBorders>
            <w:hideMark/>
          </w:tcPr>
          <w:p w14:paraId="14179F58" w14:textId="77777777" w:rsidR="0070605D" w:rsidRDefault="0070605D" w:rsidP="009F739C">
            <w:pPr>
              <w:pStyle w:val="TAH"/>
              <w:rPr>
                <w:ins w:id="233" w:author="Jingzhou Wu - China Telecom" w:date="2024-04-23T17:18:00Z"/>
                <w:rFonts w:eastAsiaTheme="minorEastAsia"/>
              </w:rPr>
            </w:pPr>
            <w:ins w:id="234" w:author="Jingzhou Wu - China Telecom" w:date="2024-04-23T17:18:00Z">
              <w:r>
                <w:t>Burst format B4</w:t>
              </w:r>
            </w:ins>
          </w:p>
        </w:tc>
        <w:tc>
          <w:tcPr>
            <w:tcW w:w="989" w:type="dxa"/>
            <w:tcBorders>
              <w:top w:val="single" w:sz="4" w:space="0" w:color="auto"/>
              <w:left w:val="single" w:sz="4" w:space="0" w:color="auto"/>
              <w:bottom w:val="single" w:sz="4" w:space="0" w:color="auto"/>
              <w:right w:val="single" w:sz="4" w:space="0" w:color="auto"/>
            </w:tcBorders>
            <w:hideMark/>
          </w:tcPr>
          <w:p w14:paraId="69489C67" w14:textId="77777777" w:rsidR="0070605D" w:rsidRDefault="0070605D" w:rsidP="009F739C">
            <w:pPr>
              <w:pStyle w:val="TAH"/>
              <w:rPr>
                <w:ins w:id="235" w:author="Jingzhou Wu - China Telecom" w:date="2024-04-23T17:18:00Z"/>
                <w:rFonts w:eastAsiaTheme="minorEastAsia"/>
              </w:rPr>
            </w:pPr>
            <w:ins w:id="236" w:author="Jingzhou Wu - China Telecom" w:date="2024-04-23T17:18:00Z">
              <w:r>
                <w:t>Burst format C2</w:t>
              </w:r>
            </w:ins>
          </w:p>
        </w:tc>
      </w:tr>
      <w:tr w:rsidR="0070605D" w14:paraId="16A371AE" w14:textId="77777777" w:rsidTr="009F739C">
        <w:trPr>
          <w:ins w:id="237"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52F3F908" w14:textId="77777777" w:rsidR="0070605D" w:rsidRDefault="0070605D" w:rsidP="009F739C">
            <w:pPr>
              <w:pStyle w:val="TAC"/>
              <w:rPr>
                <w:ins w:id="238" w:author="Jingzhou Wu - China Telecom" w:date="2024-04-23T17:18:00Z"/>
                <w:lang w:eastAsia="zh-CN"/>
              </w:rPr>
            </w:pPr>
            <w:ins w:id="239" w:author="Jingzhou Wu - China Telecom" w:date="2024-04-23T17:18:00Z">
              <w:r>
                <w:rPr>
                  <w:lang w:eastAsia="zh-CN"/>
                </w:rPr>
                <w:t>1</w:t>
              </w:r>
            </w:ins>
          </w:p>
        </w:tc>
        <w:tc>
          <w:tcPr>
            <w:tcW w:w="1396" w:type="dxa"/>
            <w:tcBorders>
              <w:top w:val="nil"/>
              <w:left w:val="single" w:sz="4" w:space="0" w:color="auto"/>
              <w:bottom w:val="single" w:sz="4" w:space="0" w:color="auto"/>
              <w:right w:val="single" w:sz="4" w:space="0" w:color="auto"/>
            </w:tcBorders>
            <w:hideMark/>
          </w:tcPr>
          <w:p w14:paraId="74A590A7" w14:textId="77777777" w:rsidR="0070605D" w:rsidRDefault="0070605D" w:rsidP="009F739C">
            <w:pPr>
              <w:pStyle w:val="TAC"/>
              <w:rPr>
                <w:ins w:id="240" w:author="Jingzhou Wu - China Telecom" w:date="2024-04-23T17:18:00Z"/>
                <w:lang w:eastAsia="zh-CN"/>
              </w:rPr>
            </w:pPr>
            <w:ins w:id="241" w:author="Jingzhou Wu - China Telecom" w:date="2024-04-23T17:18:00Z">
              <w:r>
                <w:rPr>
                  <w:lang w:eastAsia="zh-CN"/>
                </w:rPr>
                <w:t>2</w:t>
              </w:r>
            </w:ins>
          </w:p>
        </w:tc>
        <w:tc>
          <w:tcPr>
            <w:tcW w:w="1305" w:type="dxa"/>
            <w:tcBorders>
              <w:top w:val="single" w:sz="4" w:space="0" w:color="auto"/>
              <w:left w:val="single" w:sz="4" w:space="0" w:color="auto"/>
              <w:bottom w:val="single" w:sz="4" w:space="0" w:color="auto"/>
              <w:right w:val="single" w:sz="4" w:space="0" w:color="auto"/>
            </w:tcBorders>
            <w:hideMark/>
          </w:tcPr>
          <w:p w14:paraId="0EAB5453" w14:textId="77777777" w:rsidR="0070605D" w:rsidRDefault="0070605D" w:rsidP="009F739C">
            <w:pPr>
              <w:pStyle w:val="TAC"/>
              <w:rPr>
                <w:ins w:id="242" w:author="Jingzhou Wu - China Telecom" w:date="2024-04-23T17:18:00Z"/>
                <w:rFonts w:eastAsiaTheme="minorEastAsia"/>
              </w:rPr>
            </w:pPr>
            <w:ins w:id="243" w:author="Jingzhou Wu - China Telecom" w:date="2024-04-23T17:18:00Z">
              <w:r>
                <w:rPr>
                  <w:lang w:eastAsia="zh-CN"/>
                </w:rPr>
                <w:t>TDLC300-100 Low</w:t>
              </w:r>
            </w:ins>
          </w:p>
        </w:tc>
        <w:tc>
          <w:tcPr>
            <w:tcW w:w="1215" w:type="dxa"/>
            <w:tcBorders>
              <w:top w:val="single" w:sz="4" w:space="0" w:color="auto"/>
              <w:left w:val="single" w:sz="4" w:space="0" w:color="auto"/>
              <w:bottom w:val="single" w:sz="4" w:space="0" w:color="auto"/>
              <w:right w:val="single" w:sz="4" w:space="0" w:color="auto"/>
            </w:tcBorders>
            <w:hideMark/>
          </w:tcPr>
          <w:p w14:paraId="5DCEBF27" w14:textId="77777777" w:rsidR="0070605D" w:rsidRDefault="0070605D" w:rsidP="009F739C">
            <w:pPr>
              <w:pStyle w:val="TAC"/>
              <w:rPr>
                <w:ins w:id="244" w:author="Jingzhou Wu - China Telecom" w:date="2024-04-23T17:18:00Z"/>
                <w:rFonts w:eastAsiaTheme="minorEastAsia"/>
              </w:rPr>
            </w:pPr>
            <w:ins w:id="245" w:author="Jingzhou Wu - China Telecom" w:date="2024-04-23T17:18:00Z">
              <w:r>
                <w:rPr>
                  <w:lang w:eastAsia="zh-CN"/>
                </w:rPr>
                <w:t>400 Hz</w:t>
              </w:r>
            </w:ins>
          </w:p>
        </w:tc>
        <w:tc>
          <w:tcPr>
            <w:tcW w:w="1609" w:type="dxa"/>
            <w:tcBorders>
              <w:top w:val="single" w:sz="4" w:space="0" w:color="auto"/>
              <w:left w:val="single" w:sz="4" w:space="0" w:color="auto"/>
              <w:bottom w:val="single" w:sz="4" w:space="0" w:color="auto"/>
              <w:right w:val="single" w:sz="4" w:space="0" w:color="auto"/>
            </w:tcBorders>
            <w:hideMark/>
          </w:tcPr>
          <w:p w14:paraId="5F88348D" w14:textId="77777777" w:rsidR="0070605D" w:rsidRDefault="0070605D" w:rsidP="009F739C">
            <w:pPr>
              <w:pStyle w:val="TAC"/>
              <w:rPr>
                <w:ins w:id="246" w:author="Jingzhou Wu - China Telecom" w:date="2024-04-23T17:18:00Z"/>
                <w:lang w:eastAsia="zh-CN"/>
              </w:rPr>
            </w:pPr>
            <w:ins w:id="247" w:author="Jingzhou Wu - China Telecom" w:date="2024-04-23T17:18:00Z">
              <w:del w:id="248" w:author="Editorial" w:date="2024-04-23T17:19:00Z">
                <w:r w:rsidDel="002E5B7B">
                  <w:rPr>
                    <w:lang w:eastAsia="zh-CN"/>
                  </w:rPr>
                  <w:delText>[</w:delText>
                </w:r>
              </w:del>
              <w:r>
                <w:rPr>
                  <w:lang w:eastAsia="zh-CN"/>
                </w:rPr>
                <w:t>2</w:t>
              </w:r>
              <w:del w:id="249" w:author="Editorial" w:date="2024-04-23T17:19:00Z">
                <w:r w:rsidDel="002E5B7B">
                  <w:rPr>
                    <w:lang w:eastAsia="zh-CN"/>
                  </w:rPr>
                  <w:delText>]</w:delText>
                </w:r>
              </w:del>
            </w:ins>
          </w:p>
        </w:tc>
        <w:tc>
          <w:tcPr>
            <w:tcW w:w="989" w:type="dxa"/>
            <w:tcBorders>
              <w:top w:val="single" w:sz="4" w:space="0" w:color="auto"/>
              <w:left w:val="single" w:sz="4" w:space="0" w:color="auto"/>
              <w:bottom w:val="single" w:sz="4" w:space="0" w:color="auto"/>
              <w:right w:val="single" w:sz="4" w:space="0" w:color="auto"/>
            </w:tcBorders>
            <w:hideMark/>
          </w:tcPr>
          <w:p w14:paraId="0754E8F5" w14:textId="77777777" w:rsidR="0070605D" w:rsidRDefault="0070605D" w:rsidP="009F739C">
            <w:pPr>
              <w:pStyle w:val="TAC"/>
              <w:rPr>
                <w:ins w:id="250" w:author="Jingzhou Wu - China Telecom" w:date="2024-04-23T17:18:00Z"/>
                <w:lang w:eastAsia="zh-CN"/>
              </w:rPr>
            </w:pPr>
            <w:ins w:id="251"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5F79A969" w14:textId="77777777" w:rsidR="0070605D" w:rsidRDefault="0070605D" w:rsidP="009F739C">
            <w:pPr>
              <w:pStyle w:val="TAC"/>
              <w:rPr>
                <w:ins w:id="252" w:author="Jingzhou Wu - China Telecom" w:date="2024-04-23T17:18:00Z"/>
                <w:lang w:eastAsia="zh-CN"/>
              </w:rPr>
            </w:pPr>
            <w:ins w:id="253"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59651A01" w14:textId="77777777" w:rsidR="0070605D" w:rsidRDefault="0070605D" w:rsidP="009F739C">
            <w:pPr>
              <w:pStyle w:val="TAC"/>
              <w:rPr>
                <w:ins w:id="254" w:author="Jingzhou Wu - China Telecom" w:date="2024-04-23T17:18:00Z"/>
                <w:lang w:eastAsia="zh-CN"/>
              </w:rPr>
            </w:pPr>
            <w:ins w:id="255" w:author="Jingzhou Wu - China Telecom" w:date="2024-04-23T17:18:00Z">
              <w:r>
                <w:rPr>
                  <w:lang w:eastAsia="zh-CN"/>
                </w:rPr>
                <w:t>TBD</w:t>
              </w:r>
            </w:ins>
          </w:p>
        </w:tc>
      </w:tr>
    </w:tbl>
    <w:p w14:paraId="174CE778" w14:textId="77777777" w:rsidR="0070605D" w:rsidRDefault="0070605D" w:rsidP="0070605D">
      <w:pPr>
        <w:rPr>
          <w:ins w:id="256" w:author="Jingzhou Wu - China Telecom" w:date="2024-04-23T17:18:00Z"/>
          <w:noProof/>
          <w:color w:val="FF0000"/>
          <w:lang w:eastAsia="zh-CN"/>
        </w:rPr>
      </w:pPr>
    </w:p>
    <w:p w14:paraId="7C58B677" w14:textId="6AE86CF9" w:rsidR="0070605D" w:rsidRDefault="0070605D" w:rsidP="0070605D">
      <w:pPr>
        <w:pStyle w:val="50"/>
        <w:rPr>
          <w:ins w:id="257" w:author="Jingzhou Wu - China Telecom" w:date="2024-04-23T17:18:00Z"/>
          <w:rFonts w:cs="Arial"/>
          <w:i/>
          <w:iCs/>
          <w:szCs w:val="22"/>
          <w:lang w:eastAsia="zh-CN"/>
        </w:rPr>
      </w:pPr>
      <w:bookmarkStart w:id="258" w:name="_Toc156578252"/>
      <w:bookmarkStart w:id="259" w:name="_Toc137396810"/>
      <w:bookmarkStart w:id="260" w:name="_Toc124154886"/>
      <w:bookmarkStart w:id="261" w:name="_Toc121999987"/>
      <w:bookmarkStart w:id="262" w:name="_Toc115081036"/>
      <w:bookmarkStart w:id="263" w:name="_Toc106207034"/>
      <w:bookmarkStart w:id="264" w:name="_Toc99703244"/>
      <w:bookmarkStart w:id="265" w:name="_Toc98766881"/>
      <w:bookmarkStart w:id="266" w:name="_Toc89953065"/>
      <w:bookmarkStart w:id="267" w:name="_Toc82536772"/>
      <w:bookmarkStart w:id="268" w:name="_Toc76544650"/>
      <w:bookmarkStart w:id="269" w:name="_Toc76114764"/>
      <w:bookmarkStart w:id="270" w:name="_Toc74916139"/>
      <w:bookmarkStart w:id="271" w:name="_Toc66694118"/>
      <w:bookmarkStart w:id="272" w:name="_Toc58918248"/>
      <w:bookmarkStart w:id="273" w:name="_Toc58916067"/>
      <w:bookmarkStart w:id="274" w:name="_Toc53183358"/>
      <w:bookmarkStart w:id="275" w:name="_Toc45886313"/>
      <w:bookmarkStart w:id="276" w:name="_Toc37273223"/>
      <w:bookmarkStart w:id="277" w:name="_Toc36636277"/>
      <w:bookmarkStart w:id="278" w:name="_Toc29810917"/>
      <w:bookmarkStart w:id="279" w:name="_Toc21103068"/>
      <w:ins w:id="280" w:author="Jingzhou Wu - China Telecom" w:date="2024-04-23T17:18:00Z">
        <w:r>
          <w:t>8.</w:t>
        </w:r>
        <w:r>
          <w:rPr>
            <w:lang w:eastAsia="zh-CN"/>
          </w:rPr>
          <w:t>4</w:t>
        </w:r>
        <w:r>
          <w:t>.</w:t>
        </w:r>
        <w:r>
          <w:rPr>
            <w:lang w:eastAsia="zh-CN"/>
          </w:rPr>
          <w:t>1</w:t>
        </w:r>
        <w:r>
          <w:t>.</w:t>
        </w:r>
        <w:del w:id="281" w:author="Editorial" w:date="2024-04-23T17:23:00Z">
          <w:r w:rsidDel="002E5B7B">
            <w:rPr>
              <w:lang w:eastAsia="zh-CN"/>
            </w:rPr>
            <w:delText>x</w:delText>
          </w:r>
        </w:del>
      </w:ins>
      <w:ins w:id="282" w:author="Editorial" w:date="2024-04-23T17:23:00Z">
        <w:r w:rsidR="002E5B7B">
          <w:rPr>
            <w:lang w:eastAsia="zh-CN"/>
          </w:rPr>
          <w:t>8</w:t>
        </w:r>
      </w:ins>
      <w:ins w:id="283" w:author="Jingzhou Wu - China Telecom" w:date="2024-04-23T17:18:00Z">
        <w:r>
          <w:t>.</w:t>
        </w:r>
        <w:r>
          <w:rPr>
            <w:lang w:eastAsia="zh-CN"/>
          </w:rP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 xml:space="preserve">BS type </w:t>
        </w:r>
        <w:r>
          <w:rPr>
            <w:rFonts w:cs="Arial"/>
            <w:i/>
            <w:iCs/>
            <w:szCs w:val="22"/>
            <w:lang w:eastAsia="zh-CN"/>
          </w:rPr>
          <w:t>2</w:t>
        </w:r>
        <w:r>
          <w:rPr>
            <w:rFonts w:cs="Arial"/>
            <w:i/>
            <w:iCs/>
            <w:szCs w:val="22"/>
          </w:rPr>
          <w:t>-O</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14:paraId="725CE532" w14:textId="48EF22AE" w:rsidR="0070605D" w:rsidRDefault="0070605D" w:rsidP="0070605D">
      <w:pPr>
        <w:rPr>
          <w:ins w:id="284" w:author="Jingzhou Wu - China Telecom" w:date="2024-04-23T17:18:00Z"/>
          <w:lang w:eastAsia="zh-CN"/>
        </w:rPr>
      </w:pPr>
      <w:proofErr w:type="spellStart"/>
      <w:ins w:id="285" w:author="Jingzhou Wu - China Telecom" w:date="2024-04-23T17:18:00Z">
        <w:r>
          <w:t>Pfa</w:t>
        </w:r>
        <w:proofErr w:type="spellEnd"/>
        <w:r>
          <w:t xml:space="preserve"> shall not exceed 0.1%. Pd shall not be below 99% for the SNRs in tables 8.4.1.</w:t>
        </w:r>
        <w:del w:id="286" w:author="Editorial" w:date="2024-04-23T17:23:00Z">
          <w:r w:rsidDel="002E5B7B">
            <w:delText>x</w:delText>
          </w:r>
        </w:del>
      </w:ins>
      <w:ins w:id="287" w:author="Editorial" w:date="2024-04-23T17:23:00Z">
        <w:r w:rsidR="002E5B7B">
          <w:t>8</w:t>
        </w:r>
      </w:ins>
      <w:ins w:id="288" w:author="Jingzhou Wu - China Telecom" w:date="2024-04-23T17:18:00Z">
        <w:r>
          <w:rPr>
            <w:lang w:eastAsia="zh-CN"/>
          </w:rPr>
          <w:t>.2</w:t>
        </w:r>
        <w:r>
          <w:t>-1</w:t>
        </w:r>
      </w:ins>
    </w:p>
    <w:p w14:paraId="70D193A4" w14:textId="0C169427" w:rsidR="0070605D" w:rsidRDefault="0070605D" w:rsidP="0070605D">
      <w:pPr>
        <w:pStyle w:val="TH"/>
        <w:rPr>
          <w:ins w:id="289" w:author="Jingzhou Wu - China Telecom" w:date="2024-04-23T17:18:00Z"/>
          <w:lang w:eastAsia="zh-CN"/>
        </w:rPr>
      </w:pPr>
      <w:ins w:id="290" w:author="Jingzhou Wu - China Telecom" w:date="2024-04-23T17:18:00Z">
        <w:r>
          <w:t>Table 8.4.1.</w:t>
        </w:r>
        <w:del w:id="291" w:author="Editorial" w:date="2024-04-23T17:23:00Z">
          <w:r w:rsidDel="002E5B7B">
            <w:delText>x</w:delText>
          </w:r>
        </w:del>
      </w:ins>
      <w:ins w:id="292" w:author="Editorial" w:date="2024-04-23T17:23:00Z">
        <w:r w:rsidR="002E5B7B">
          <w:t>8</w:t>
        </w:r>
      </w:ins>
      <w:ins w:id="293" w:author="Jingzhou Wu - China Telecom" w:date="2024-04-23T17:18:00Z">
        <w:r>
          <w:rPr>
            <w:lang w:eastAsia="zh-CN"/>
          </w:rPr>
          <w:t>.2</w:t>
        </w:r>
        <w:r>
          <w:t xml:space="preserve">-2: PRACH missed detection </w:t>
        </w:r>
        <w:r>
          <w:rPr>
            <w:lang w:eastAsia="zh-CN"/>
          </w:rPr>
          <w:t xml:space="preserve">test </w:t>
        </w:r>
        <w:r>
          <w:t>requirements with repetition transmission</w:t>
        </w:r>
        <w:r>
          <w:rPr>
            <w:lang w:eastAsia="zh-CN"/>
          </w:rPr>
          <w:t>, 120 kHz SCS in FR2-1</w:t>
        </w:r>
      </w:ins>
    </w:p>
    <w:tbl>
      <w:tblPr>
        <w:tblStyle w:val="af8"/>
        <w:tblW w:w="0" w:type="auto"/>
        <w:tblLook w:val="04A0" w:firstRow="1" w:lastRow="0" w:firstColumn="1" w:lastColumn="0" w:noHBand="0" w:noVBand="1"/>
      </w:tblPr>
      <w:tblGrid>
        <w:gridCol w:w="1137"/>
        <w:gridCol w:w="1396"/>
        <w:gridCol w:w="1305"/>
        <w:gridCol w:w="1215"/>
        <w:gridCol w:w="1609"/>
        <w:gridCol w:w="989"/>
        <w:gridCol w:w="989"/>
        <w:gridCol w:w="989"/>
      </w:tblGrid>
      <w:tr w:rsidR="0070605D" w14:paraId="425B1185" w14:textId="77777777" w:rsidTr="009F739C">
        <w:trPr>
          <w:ins w:id="294" w:author="Jingzhou Wu - China Telecom" w:date="2024-04-23T17:18:00Z"/>
        </w:trPr>
        <w:tc>
          <w:tcPr>
            <w:tcW w:w="1137" w:type="dxa"/>
            <w:tcBorders>
              <w:top w:val="single" w:sz="4" w:space="0" w:color="auto"/>
              <w:left w:val="single" w:sz="4" w:space="0" w:color="auto"/>
              <w:bottom w:val="nil"/>
              <w:right w:val="single" w:sz="4" w:space="0" w:color="auto"/>
            </w:tcBorders>
            <w:hideMark/>
          </w:tcPr>
          <w:p w14:paraId="3319EABF" w14:textId="77777777" w:rsidR="0070605D" w:rsidRDefault="0070605D" w:rsidP="009F739C">
            <w:pPr>
              <w:pStyle w:val="TAH"/>
              <w:rPr>
                <w:ins w:id="295" w:author="Jingzhou Wu - China Telecom" w:date="2024-04-23T17:18:00Z"/>
                <w:rFonts w:eastAsiaTheme="minorEastAsia"/>
              </w:rPr>
            </w:pPr>
            <w:ins w:id="296" w:author="Jingzhou Wu - China Telecom" w:date="2024-04-23T17:18:00Z">
              <w:r>
                <w:t xml:space="preserve">Number of </w:t>
              </w:r>
            </w:ins>
          </w:p>
        </w:tc>
        <w:tc>
          <w:tcPr>
            <w:tcW w:w="1396" w:type="dxa"/>
            <w:tcBorders>
              <w:top w:val="single" w:sz="4" w:space="0" w:color="auto"/>
              <w:left w:val="single" w:sz="4" w:space="0" w:color="auto"/>
              <w:bottom w:val="nil"/>
              <w:right w:val="single" w:sz="4" w:space="0" w:color="auto"/>
            </w:tcBorders>
            <w:hideMark/>
          </w:tcPr>
          <w:p w14:paraId="044F7815" w14:textId="77777777" w:rsidR="0070605D" w:rsidRDefault="0070605D" w:rsidP="009F739C">
            <w:pPr>
              <w:pStyle w:val="TAH"/>
              <w:rPr>
                <w:ins w:id="297" w:author="Jingzhou Wu - China Telecom" w:date="2024-04-23T17:18:00Z"/>
                <w:rFonts w:eastAsiaTheme="minorEastAsia"/>
              </w:rPr>
            </w:pPr>
            <w:ins w:id="298" w:author="Jingzhou Wu - China Telecom" w:date="2024-04-23T17:18:00Z">
              <w:r>
                <w:t>Number of</w:t>
              </w:r>
            </w:ins>
          </w:p>
        </w:tc>
        <w:tc>
          <w:tcPr>
            <w:tcW w:w="1305" w:type="dxa"/>
            <w:tcBorders>
              <w:top w:val="single" w:sz="4" w:space="0" w:color="auto"/>
              <w:left w:val="single" w:sz="4" w:space="0" w:color="auto"/>
              <w:bottom w:val="nil"/>
              <w:right w:val="single" w:sz="4" w:space="0" w:color="auto"/>
            </w:tcBorders>
            <w:hideMark/>
          </w:tcPr>
          <w:p w14:paraId="77BE772C" w14:textId="77777777" w:rsidR="0070605D" w:rsidRDefault="0070605D" w:rsidP="009F739C">
            <w:pPr>
              <w:pStyle w:val="TAH"/>
              <w:rPr>
                <w:ins w:id="299" w:author="Jingzhou Wu - China Telecom" w:date="2024-04-23T17:18:00Z"/>
                <w:rFonts w:eastAsiaTheme="minorEastAsia"/>
              </w:rPr>
            </w:pPr>
            <w:ins w:id="300" w:author="Jingzhou Wu - China Telecom" w:date="2024-04-23T17:18:00Z">
              <w:r>
                <w:rPr>
                  <w:lang w:val="fr-FR"/>
                </w:rPr>
                <w:t>Propagation</w:t>
              </w:r>
            </w:ins>
          </w:p>
        </w:tc>
        <w:tc>
          <w:tcPr>
            <w:tcW w:w="1215" w:type="dxa"/>
            <w:tcBorders>
              <w:top w:val="single" w:sz="4" w:space="0" w:color="auto"/>
              <w:left w:val="single" w:sz="4" w:space="0" w:color="auto"/>
              <w:bottom w:val="nil"/>
              <w:right w:val="single" w:sz="4" w:space="0" w:color="auto"/>
            </w:tcBorders>
            <w:hideMark/>
          </w:tcPr>
          <w:p w14:paraId="60EEC001" w14:textId="77777777" w:rsidR="0070605D" w:rsidRDefault="0070605D" w:rsidP="009F739C">
            <w:pPr>
              <w:pStyle w:val="TAH"/>
              <w:rPr>
                <w:ins w:id="301" w:author="Jingzhou Wu - China Telecom" w:date="2024-04-23T17:18:00Z"/>
                <w:rFonts w:eastAsiaTheme="minorEastAsia"/>
              </w:rPr>
            </w:pPr>
            <w:ins w:id="302" w:author="Jingzhou Wu - China Telecom" w:date="2024-04-23T17:18:00Z">
              <w:r>
                <w:t>Frequency</w:t>
              </w:r>
            </w:ins>
          </w:p>
        </w:tc>
        <w:tc>
          <w:tcPr>
            <w:tcW w:w="1609" w:type="dxa"/>
            <w:vMerge w:val="restart"/>
            <w:tcBorders>
              <w:top w:val="single" w:sz="4" w:space="0" w:color="auto"/>
              <w:left w:val="single" w:sz="4" w:space="0" w:color="auto"/>
              <w:bottom w:val="single" w:sz="4" w:space="0" w:color="auto"/>
              <w:right w:val="single" w:sz="4" w:space="0" w:color="auto"/>
            </w:tcBorders>
            <w:hideMark/>
          </w:tcPr>
          <w:p w14:paraId="4248CB4B" w14:textId="77777777" w:rsidR="0070605D" w:rsidRDefault="0070605D" w:rsidP="009F739C">
            <w:pPr>
              <w:pStyle w:val="TAH"/>
              <w:rPr>
                <w:ins w:id="303" w:author="Jingzhou Wu - China Telecom" w:date="2024-04-23T17:18:00Z"/>
                <w:lang w:eastAsia="zh-CN"/>
              </w:rPr>
            </w:pPr>
            <w:ins w:id="304" w:author="Jingzhou Wu - China Telecom" w:date="2024-04-23T17:18:00Z">
              <w:r>
                <w:rPr>
                  <w:lang w:eastAsia="zh-CN"/>
                </w:rPr>
                <w:t>Number of Repetitions</w:t>
              </w:r>
            </w:ins>
          </w:p>
        </w:tc>
        <w:tc>
          <w:tcPr>
            <w:tcW w:w="2967" w:type="dxa"/>
            <w:gridSpan w:val="3"/>
            <w:tcBorders>
              <w:top w:val="single" w:sz="4" w:space="0" w:color="auto"/>
              <w:left w:val="single" w:sz="4" w:space="0" w:color="auto"/>
              <w:bottom w:val="single" w:sz="4" w:space="0" w:color="auto"/>
              <w:right w:val="single" w:sz="4" w:space="0" w:color="auto"/>
            </w:tcBorders>
            <w:hideMark/>
          </w:tcPr>
          <w:p w14:paraId="7DABC96B" w14:textId="77777777" w:rsidR="0070605D" w:rsidRDefault="0070605D" w:rsidP="009F739C">
            <w:pPr>
              <w:pStyle w:val="TAH"/>
              <w:rPr>
                <w:ins w:id="305" w:author="Jingzhou Wu - China Telecom" w:date="2024-04-23T17:18:00Z"/>
                <w:rFonts w:eastAsiaTheme="minorEastAsia"/>
              </w:rPr>
            </w:pPr>
            <w:ins w:id="306" w:author="Jingzhou Wu - China Telecom" w:date="2024-04-23T17:18:00Z">
              <w:r>
                <w:t>SNR (dB)</w:t>
              </w:r>
            </w:ins>
          </w:p>
        </w:tc>
      </w:tr>
      <w:tr w:rsidR="0070605D" w14:paraId="12DEFF92" w14:textId="77777777" w:rsidTr="009F739C">
        <w:trPr>
          <w:ins w:id="307"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3ABBFAB3" w14:textId="77777777" w:rsidR="0070605D" w:rsidRDefault="0070605D" w:rsidP="009F739C">
            <w:pPr>
              <w:pStyle w:val="TAH"/>
              <w:rPr>
                <w:ins w:id="308" w:author="Jingzhou Wu - China Telecom" w:date="2024-04-23T17:18:00Z"/>
                <w:rFonts w:eastAsiaTheme="minorEastAsia"/>
              </w:rPr>
            </w:pPr>
            <w:ins w:id="309" w:author="Jingzhou Wu - China Telecom" w:date="2024-04-23T17:18:00Z">
              <w:r>
                <w:t>TX antennas</w:t>
              </w:r>
            </w:ins>
          </w:p>
        </w:tc>
        <w:tc>
          <w:tcPr>
            <w:tcW w:w="1396" w:type="dxa"/>
            <w:tcBorders>
              <w:top w:val="nil"/>
              <w:left w:val="single" w:sz="4" w:space="0" w:color="auto"/>
              <w:bottom w:val="single" w:sz="4" w:space="0" w:color="auto"/>
              <w:right w:val="single" w:sz="4" w:space="0" w:color="auto"/>
            </w:tcBorders>
            <w:hideMark/>
          </w:tcPr>
          <w:p w14:paraId="588D87A2" w14:textId="77777777" w:rsidR="0070605D" w:rsidRDefault="0070605D" w:rsidP="009F739C">
            <w:pPr>
              <w:pStyle w:val="TAH"/>
              <w:rPr>
                <w:ins w:id="310" w:author="Jingzhou Wu - China Telecom" w:date="2024-04-23T17:18:00Z"/>
                <w:rFonts w:eastAsiaTheme="minorEastAsia"/>
              </w:rPr>
            </w:pPr>
            <w:ins w:id="311" w:author="Jingzhou Wu - China Telecom" w:date="2024-04-23T17:18:00Z">
              <w:r>
                <w:t>demodulation branches</w:t>
              </w:r>
            </w:ins>
          </w:p>
        </w:tc>
        <w:tc>
          <w:tcPr>
            <w:tcW w:w="1305" w:type="dxa"/>
            <w:tcBorders>
              <w:top w:val="nil"/>
              <w:left w:val="single" w:sz="4" w:space="0" w:color="auto"/>
              <w:bottom w:val="single" w:sz="4" w:space="0" w:color="auto"/>
              <w:right w:val="single" w:sz="4" w:space="0" w:color="auto"/>
            </w:tcBorders>
            <w:hideMark/>
          </w:tcPr>
          <w:p w14:paraId="48992D30" w14:textId="77777777" w:rsidR="0070605D" w:rsidRDefault="0070605D" w:rsidP="009F739C">
            <w:pPr>
              <w:pStyle w:val="TAH"/>
              <w:rPr>
                <w:ins w:id="312" w:author="Jingzhou Wu - China Telecom" w:date="2024-04-23T17:18:00Z"/>
                <w:rFonts w:eastAsiaTheme="minorEastAsia"/>
                <w:lang w:val="fr-FR"/>
              </w:rPr>
            </w:pPr>
            <w:ins w:id="313" w:author="Jingzhou Wu - China Telecom" w:date="2024-04-23T17:18:00Z">
              <w:r>
                <w:rPr>
                  <w:lang w:val="fr-FR"/>
                </w:rPr>
                <w:t>conditions and correlation matrix (Annex J)</w:t>
              </w:r>
            </w:ins>
          </w:p>
        </w:tc>
        <w:tc>
          <w:tcPr>
            <w:tcW w:w="1215" w:type="dxa"/>
            <w:tcBorders>
              <w:top w:val="nil"/>
              <w:left w:val="single" w:sz="4" w:space="0" w:color="auto"/>
              <w:bottom w:val="single" w:sz="4" w:space="0" w:color="auto"/>
              <w:right w:val="single" w:sz="4" w:space="0" w:color="auto"/>
            </w:tcBorders>
            <w:hideMark/>
          </w:tcPr>
          <w:p w14:paraId="37677463" w14:textId="77777777" w:rsidR="0070605D" w:rsidRDefault="0070605D" w:rsidP="009F739C">
            <w:pPr>
              <w:pStyle w:val="TAH"/>
              <w:rPr>
                <w:ins w:id="314" w:author="Jingzhou Wu - China Telecom" w:date="2024-04-23T17:18:00Z"/>
                <w:rFonts w:eastAsiaTheme="minorEastAsia"/>
              </w:rPr>
            </w:pPr>
            <w:ins w:id="315" w:author="Jingzhou Wu - China Telecom" w:date="2024-04-23T17:18:00Z">
              <w:r>
                <w:t>offset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CDAA" w14:textId="77777777" w:rsidR="0070605D" w:rsidRDefault="0070605D" w:rsidP="009F739C">
            <w:pPr>
              <w:spacing w:after="0"/>
              <w:rPr>
                <w:ins w:id="316" w:author="Jingzhou Wu - China Telecom" w:date="2024-04-23T17:18:00Z"/>
                <w:rFonts w:ascii="Arial" w:eastAsiaTheme="minorEastAsia" w:hAnsi="Arial"/>
                <w:b/>
                <w:sz w:val="18"/>
                <w:lang w:eastAsia="zh-CN"/>
              </w:rPr>
            </w:pPr>
          </w:p>
        </w:tc>
        <w:tc>
          <w:tcPr>
            <w:tcW w:w="989" w:type="dxa"/>
            <w:tcBorders>
              <w:top w:val="single" w:sz="4" w:space="0" w:color="auto"/>
              <w:left w:val="single" w:sz="4" w:space="0" w:color="auto"/>
              <w:bottom w:val="single" w:sz="4" w:space="0" w:color="auto"/>
              <w:right w:val="single" w:sz="4" w:space="0" w:color="auto"/>
            </w:tcBorders>
            <w:hideMark/>
          </w:tcPr>
          <w:p w14:paraId="7C26A21C" w14:textId="77777777" w:rsidR="0070605D" w:rsidRDefault="0070605D" w:rsidP="009F739C">
            <w:pPr>
              <w:pStyle w:val="TAH"/>
              <w:rPr>
                <w:ins w:id="317" w:author="Jingzhou Wu - China Telecom" w:date="2024-04-23T17:18:00Z"/>
                <w:rFonts w:eastAsiaTheme="minorEastAsia"/>
              </w:rPr>
            </w:pPr>
            <w:ins w:id="318" w:author="Jingzhou Wu - China Telecom" w:date="2024-04-23T17:18:00Z">
              <w:r>
                <w:t>Burst format A2</w:t>
              </w:r>
            </w:ins>
          </w:p>
        </w:tc>
        <w:tc>
          <w:tcPr>
            <w:tcW w:w="989" w:type="dxa"/>
            <w:tcBorders>
              <w:top w:val="single" w:sz="4" w:space="0" w:color="auto"/>
              <w:left w:val="single" w:sz="4" w:space="0" w:color="auto"/>
              <w:bottom w:val="single" w:sz="4" w:space="0" w:color="auto"/>
              <w:right w:val="single" w:sz="4" w:space="0" w:color="auto"/>
            </w:tcBorders>
            <w:hideMark/>
          </w:tcPr>
          <w:p w14:paraId="71260494" w14:textId="77777777" w:rsidR="0070605D" w:rsidRDefault="0070605D" w:rsidP="009F739C">
            <w:pPr>
              <w:pStyle w:val="TAH"/>
              <w:rPr>
                <w:ins w:id="319" w:author="Jingzhou Wu - China Telecom" w:date="2024-04-23T17:18:00Z"/>
                <w:rFonts w:eastAsiaTheme="minorEastAsia"/>
              </w:rPr>
            </w:pPr>
            <w:ins w:id="320" w:author="Jingzhou Wu - China Telecom" w:date="2024-04-23T17:18:00Z">
              <w:r>
                <w:t>Burst format B4</w:t>
              </w:r>
            </w:ins>
          </w:p>
        </w:tc>
        <w:tc>
          <w:tcPr>
            <w:tcW w:w="989" w:type="dxa"/>
            <w:tcBorders>
              <w:top w:val="single" w:sz="4" w:space="0" w:color="auto"/>
              <w:left w:val="single" w:sz="4" w:space="0" w:color="auto"/>
              <w:bottom w:val="single" w:sz="4" w:space="0" w:color="auto"/>
              <w:right w:val="single" w:sz="4" w:space="0" w:color="auto"/>
            </w:tcBorders>
            <w:hideMark/>
          </w:tcPr>
          <w:p w14:paraId="5A8A9E12" w14:textId="77777777" w:rsidR="0070605D" w:rsidRDefault="0070605D" w:rsidP="009F739C">
            <w:pPr>
              <w:pStyle w:val="TAH"/>
              <w:rPr>
                <w:ins w:id="321" w:author="Jingzhou Wu - China Telecom" w:date="2024-04-23T17:18:00Z"/>
                <w:rFonts w:eastAsiaTheme="minorEastAsia"/>
              </w:rPr>
            </w:pPr>
            <w:ins w:id="322" w:author="Jingzhou Wu - China Telecom" w:date="2024-04-23T17:18:00Z">
              <w:r>
                <w:t>Burst format C2</w:t>
              </w:r>
            </w:ins>
          </w:p>
        </w:tc>
      </w:tr>
      <w:tr w:rsidR="0070605D" w14:paraId="3E8F9107" w14:textId="77777777" w:rsidTr="009F739C">
        <w:trPr>
          <w:ins w:id="323" w:author="Jingzhou Wu - China Telecom" w:date="2024-04-23T17:18:00Z"/>
        </w:trPr>
        <w:tc>
          <w:tcPr>
            <w:tcW w:w="1137" w:type="dxa"/>
            <w:tcBorders>
              <w:top w:val="nil"/>
              <w:left w:val="single" w:sz="4" w:space="0" w:color="auto"/>
              <w:bottom w:val="single" w:sz="4" w:space="0" w:color="auto"/>
              <w:right w:val="single" w:sz="4" w:space="0" w:color="auto"/>
            </w:tcBorders>
            <w:hideMark/>
          </w:tcPr>
          <w:p w14:paraId="0FFF2E27" w14:textId="77777777" w:rsidR="0070605D" w:rsidRDefault="0070605D" w:rsidP="009F739C">
            <w:pPr>
              <w:pStyle w:val="TAC"/>
              <w:rPr>
                <w:ins w:id="324" w:author="Jingzhou Wu - China Telecom" w:date="2024-04-23T17:18:00Z"/>
                <w:lang w:eastAsia="zh-CN"/>
              </w:rPr>
            </w:pPr>
            <w:ins w:id="325" w:author="Jingzhou Wu - China Telecom" w:date="2024-04-23T17:18:00Z">
              <w:r>
                <w:rPr>
                  <w:lang w:eastAsia="zh-CN"/>
                </w:rPr>
                <w:t>1</w:t>
              </w:r>
            </w:ins>
          </w:p>
        </w:tc>
        <w:tc>
          <w:tcPr>
            <w:tcW w:w="1396" w:type="dxa"/>
            <w:tcBorders>
              <w:top w:val="nil"/>
              <w:left w:val="single" w:sz="4" w:space="0" w:color="auto"/>
              <w:bottom w:val="single" w:sz="4" w:space="0" w:color="auto"/>
              <w:right w:val="single" w:sz="4" w:space="0" w:color="auto"/>
            </w:tcBorders>
            <w:hideMark/>
          </w:tcPr>
          <w:p w14:paraId="4B9A44CA" w14:textId="77777777" w:rsidR="0070605D" w:rsidRDefault="0070605D" w:rsidP="009F739C">
            <w:pPr>
              <w:pStyle w:val="TAC"/>
              <w:rPr>
                <w:ins w:id="326" w:author="Jingzhou Wu - China Telecom" w:date="2024-04-23T17:18:00Z"/>
                <w:lang w:eastAsia="zh-CN"/>
              </w:rPr>
            </w:pPr>
            <w:ins w:id="327" w:author="Jingzhou Wu - China Telecom" w:date="2024-04-23T17:18:00Z">
              <w:r>
                <w:rPr>
                  <w:lang w:eastAsia="zh-CN"/>
                </w:rPr>
                <w:t>2</w:t>
              </w:r>
            </w:ins>
          </w:p>
        </w:tc>
        <w:tc>
          <w:tcPr>
            <w:tcW w:w="1305" w:type="dxa"/>
            <w:tcBorders>
              <w:top w:val="single" w:sz="4" w:space="0" w:color="auto"/>
              <w:left w:val="single" w:sz="4" w:space="0" w:color="auto"/>
              <w:bottom w:val="single" w:sz="4" w:space="0" w:color="auto"/>
              <w:right w:val="single" w:sz="4" w:space="0" w:color="auto"/>
            </w:tcBorders>
            <w:hideMark/>
          </w:tcPr>
          <w:p w14:paraId="784DE32E" w14:textId="77777777" w:rsidR="0070605D" w:rsidRDefault="0070605D" w:rsidP="009F739C">
            <w:pPr>
              <w:pStyle w:val="TAC"/>
              <w:rPr>
                <w:ins w:id="328" w:author="Jingzhou Wu - China Telecom" w:date="2024-04-23T17:18:00Z"/>
                <w:rFonts w:eastAsiaTheme="minorEastAsia"/>
              </w:rPr>
            </w:pPr>
            <w:ins w:id="329" w:author="Jingzhou Wu - China Telecom" w:date="2024-04-23T17:18:00Z">
              <w:r>
                <w:rPr>
                  <w:lang w:eastAsia="zh-CN"/>
                </w:rPr>
                <w:t>TDLA30-300</w:t>
              </w:r>
              <w:r>
                <w:rPr>
                  <w:rFonts w:cs="Arial"/>
                  <w:lang w:eastAsia="zh-CN"/>
                </w:rPr>
                <w:t xml:space="preserve"> Low</w:t>
              </w:r>
            </w:ins>
          </w:p>
        </w:tc>
        <w:tc>
          <w:tcPr>
            <w:tcW w:w="1215" w:type="dxa"/>
            <w:tcBorders>
              <w:top w:val="single" w:sz="4" w:space="0" w:color="auto"/>
              <w:left w:val="single" w:sz="4" w:space="0" w:color="auto"/>
              <w:bottom w:val="single" w:sz="4" w:space="0" w:color="auto"/>
              <w:right w:val="single" w:sz="4" w:space="0" w:color="auto"/>
            </w:tcBorders>
            <w:hideMark/>
          </w:tcPr>
          <w:p w14:paraId="5F1147D5" w14:textId="77777777" w:rsidR="0070605D" w:rsidRDefault="0070605D" w:rsidP="009F739C">
            <w:pPr>
              <w:pStyle w:val="TAC"/>
              <w:rPr>
                <w:ins w:id="330" w:author="Jingzhou Wu - China Telecom" w:date="2024-04-23T17:18:00Z"/>
                <w:rFonts w:eastAsiaTheme="minorEastAsia"/>
              </w:rPr>
            </w:pPr>
            <w:ins w:id="331" w:author="Jingzhou Wu - China Telecom" w:date="2024-04-23T17:18:00Z">
              <w:r>
                <w:rPr>
                  <w:lang w:eastAsia="zh-CN"/>
                </w:rPr>
                <w:t>4000 Hz</w:t>
              </w:r>
            </w:ins>
          </w:p>
        </w:tc>
        <w:tc>
          <w:tcPr>
            <w:tcW w:w="1609" w:type="dxa"/>
            <w:tcBorders>
              <w:top w:val="single" w:sz="4" w:space="0" w:color="auto"/>
              <w:left w:val="single" w:sz="4" w:space="0" w:color="auto"/>
              <w:bottom w:val="single" w:sz="4" w:space="0" w:color="auto"/>
              <w:right w:val="single" w:sz="4" w:space="0" w:color="auto"/>
            </w:tcBorders>
            <w:hideMark/>
          </w:tcPr>
          <w:p w14:paraId="34FD946A" w14:textId="77777777" w:rsidR="0070605D" w:rsidRDefault="0070605D" w:rsidP="009F739C">
            <w:pPr>
              <w:pStyle w:val="TAC"/>
              <w:rPr>
                <w:ins w:id="332" w:author="Jingzhou Wu - China Telecom" w:date="2024-04-23T17:18:00Z"/>
                <w:lang w:eastAsia="zh-CN"/>
              </w:rPr>
            </w:pPr>
            <w:ins w:id="333" w:author="Jingzhou Wu - China Telecom" w:date="2024-04-23T17:18:00Z">
              <w:del w:id="334" w:author="Editorial" w:date="2024-04-23T17:19:00Z">
                <w:r w:rsidDel="002E5B7B">
                  <w:rPr>
                    <w:lang w:eastAsia="zh-CN"/>
                  </w:rPr>
                  <w:delText>[</w:delText>
                </w:r>
              </w:del>
              <w:r>
                <w:rPr>
                  <w:lang w:eastAsia="zh-CN"/>
                </w:rPr>
                <w:t>2</w:t>
              </w:r>
              <w:del w:id="335" w:author="Editorial" w:date="2024-04-23T17:19:00Z">
                <w:r w:rsidDel="002E5B7B">
                  <w:rPr>
                    <w:lang w:eastAsia="zh-CN"/>
                  </w:rPr>
                  <w:delText>]</w:delText>
                </w:r>
              </w:del>
            </w:ins>
          </w:p>
        </w:tc>
        <w:tc>
          <w:tcPr>
            <w:tcW w:w="989" w:type="dxa"/>
            <w:tcBorders>
              <w:top w:val="single" w:sz="4" w:space="0" w:color="auto"/>
              <w:left w:val="single" w:sz="4" w:space="0" w:color="auto"/>
              <w:bottom w:val="single" w:sz="4" w:space="0" w:color="auto"/>
              <w:right w:val="single" w:sz="4" w:space="0" w:color="auto"/>
            </w:tcBorders>
            <w:hideMark/>
          </w:tcPr>
          <w:p w14:paraId="7F337EC5" w14:textId="77777777" w:rsidR="0070605D" w:rsidRDefault="0070605D" w:rsidP="009F739C">
            <w:pPr>
              <w:pStyle w:val="TAC"/>
              <w:rPr>
                <w:ins w:id="336" w:author="Jingzhou Wu - China Telecom" w:date="2024-04-23T17:18:00Z"/>
                <w:lang w:eastAsia="zh-CN"/>
              </w:rPr>
            </w:pPr>
            <w:ins w:id="337"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75934AB7" w14:textId="77777777" w:rsidR="0070605D" w:rsidRDefault="0070605D" w:rsidP="009F739C">
            <w:pPr>
              <w:pStyle w:val="TAC"/>
              <w:rPr>
                <w:ins w:id="338" w:author="Jingzhou Wu - China Telecom" w:date="2024-04-23T17:18:00Z"/>
                <w:lang w:eastAsia="zh-CN"/>
              </w:rPr>
            </w:pPr>
            <w:ins w:id="339" w:author="Jingzhou Wu - China Telecom" w:date="2024-04-23T17:18:00Z">
              <w:r>
                <w:rPr>
                  <w:lang w:eastAsia="zh-CN"/>
                </w:rPr>
                <w:t>TBD</w:t>
              </w:r>
            </w:ins>
          </w:p>
        </w:tc>
        <w:tc>
          <w:tcPr>
            <w:tcW w:w="989" w:type="dxa"/>
            <w:tcBorders>
              <w:top w:val="single" w:sz="4" w:space="0" w:color="auto"/>
              <w:left w:val="single" w:sz="4" w:space="0" w:color="auto"/>
              <w:bottom w:val="single" w:sz="4" w:space="0" w:color="auto"/>
              <w:right w:val="single" w:sz="4" w:space="0" w:color="auto"/>
            </w:tcBorders>
            <w:hideMark/>
          </w:tcPr>
          <w:p w14:paraId="2EA65820" w14:textId="77777777" w:rsidR="0070605D" w:rsidRDefault="0070605D" w:rsidP="009F739C">
            <w:pPr>
              <w:pStyle w:val="TAC"/>
              <w:rPr>
                <w:ins w:id="340" w:author="Jingzhou Wu - China Telecom" w:date="2024-04-23T17:18:00Z"/>
                <w:lang w:eastAsia="zh-CN"/>
              </w:rPr>
            </w:pPr>
            <w:ins w:id="341" w:author="Jingzhou Wu - China Telecom" w:date="2024-04-23T17:18:00Z">
              <w:r>
                <w:rPr>
                  <w:lang w:eastAsia="zh-CN"/>
                </w:rPr>
                <w:t>TBD</w:t>
              </w:r>
            </w:ins>
          </w:p>
        </w:tc>
      </w:tr>
    </w:tbl>
    <w:p w14:paraId="00758591" w14:textId="77777777" w:rsidR="00F91195" w:rsidRDefault="00F91195" w:rsidP="006E5E80">
      <w:pPr>
        <w:jc w:val="center"/>
        <w:rPr>
          <w:rFonts w:hint="eastAsia"/>
          <w:b/>
          <w:noProof/>
          <w:highlight w:val="yellow"/>
          <w:lang w:eastAsia="zh-CN"/>
        </w:rPr>
      </w:pPr>
    </w:p>
    <w:p w14:paraId="258FA939" w14:textId="02051BB0" w:rsidR="006E5E80" w:rsidRPr="00363166" w:rsidRDefault="006E5E80" w:rsidP="006E5E80">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 </w:t>
      </w:r>
      <w:r w:rsidRPr="006E5E80">
        <w:rPr>
          <w:b/>
          <w:noProof/>
          <w:highlight w:val="yellow"/>
          <w:lang w:eastAsia="zh-CN"/>
        </w:rPr>
        <w:t>R4-2406127</w:t>
      </w:r>
      <w:r w:rsidRPr="00363166">
        <w:rPr>
          <w:b/>
          <w:noProof/>
          <w:highlight w:val="yellow"/>
          <w:lang w:eastAsia="zh-CN"/>
        </w:rPr>
        <w:t>&gt;</w:t>
      </w:r>
    </w:p>
    <w:p w14:paraId="47E445C2" w14:textId="135BABE1" w:rsidR="006E5E80" w:rsidRPr="006E5E80" w:rsidRDefault="006E5E80" w:rsidP="00363166">
      <w:pPr>
        <w:jc w:val="center"/>
        <w:rPr>
          <w:b/>
          <w:noProof/>
          <w:highlight w:val="yellow"/>
          <w:lang w:eastAsia="zh-CN"/>
        </w:rPr>
      </w:pPr>
    </w:p>
    <w:p w14:paraId="533A5B18" w14:textId="38C900AD" w:rsidR="006E5E80" w:rsidRDefault="006E5E80" w:rsidP="006E5E80">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 xml:space="preserve">Start of change </w:t>
      </w:r>
      <w:r w:rsidRPr="006E5E80">
        <w:rPr>
          <w:b/>
          <w:noProof/>
          <w:highlight w:val="yellow"/>
          <w:lang w:eastAsia="zh-CN"/>
        </w:rPr>
        <w:t>R4-2406090</w:t>
      </w:r>
      <w:r w:rsidRPr="00363166">
        <w:rPr>
          <w:b/>
          <w:noProof/>
          <w:highlight w:val="yellow"/>
          <w:lang w:eastAsia="zh-CN"/>
        </w:rPr>
        <w:t>&gt;</w:t>
      </w:r>
    </w:p>
    <w:p w14:paraId="7FF02C67" w14:textId="77777777" w:rsidR="00F91195" w:rsidRPr="00931575" w:rsidRDefault="00F91195" w:rsidP="00F91195">
      <w:pPr>
        <w:rPr>
          <w:noProof/>
          <w:lang w:eastAsia="zh-CN"/>
        </w:rPr>
      </w:pPr>
    </w:p>
    <w:p w14:paraId="3BE45A63" w14:textId="77777777" w:rsidR="00F91195" w:rsidRPr="00931575" w:rsidRDefault="00F91195" w:rsidP="00F91195">
      <w:pPr>
        <w:pStyle w:val="1"/>
      </w:pPr>
      <w:bookmarkStart w:id="342" w:name="_Toc21103075"/>
      <w:bookmarkStart w:id="343" w:name="_Toc29810924"/>
      <w:bookmarkStart w:id="344" w:name="_Toc36636284"/>
      <w:bookmarkStart w:id="345" w:name="_Toc37273230"/>
      <w:bookmarkStart w:id="346" w:name="_Toc45886320"/>
      <w:bookmarkStart w:id="347" w:name="_Toc53183365"/>
      <w:bookmarkStart w:id="348" w:name="_Toc58916076"/>
      <w:bookmarkStart w:id="349" w:name="_Toc58918257"/>
      <w:bookmarkStart w:id="350" w:name="_Toc66694127"/>
      <w:bookmarkStart w:id="351" w:name="_Toc74916152"/>
      <w:bookmarkStart w:id="352" w:name="_Toc76114777"/>
      <w:bookmarkStart w:id="353" w:name="_Toc76544663"/>
      <w:bookmarkStart w:id="354" w:name="_Toc82536785"/>
      <w:bookmarkStart w:id="355" w:name="_Toc89953078"/>
      <w:bookmarkStart w:id="356" w:name="_Toc98766894"/>
      <w:bookmarkStart w:id="357" w:name="_Toc99703257"/>
      <w:bookmarkStart w:id="358" w:name="_Toc106207048"/>
      <w:bookmarkStart w:id="359" w:name="_Toc115081050"/>
      <w:bookmarkStart w:id="360" w:name="_Toc122000001"/>
      <w:bookmarkStart w:id="361" w:name="_Toc124154900"/>
      <w:bookmarkStart w:id="362" w:name="_Toc137396825"/>
      <w:bookmarkStart w:id="363" w:name="_Toc156578267"/>
      <w:r w:rsidRPr="00931575">
        <w:t>A.6</w:t>
      </w:r>
      <w:r w:rsidRPr="00931575">
        <w:tab/>
        <w:t>PRACH Test preambles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26C6241" w14:textId="77777777" w:rsidR="00F91195" w:rsidRPr="00931575" w:rsidRDefault="00F91195" w:rsidP="00F91195">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931575" w14:paraId="1262764B" w14:textId="77777777" w:rsidTr="00F91195">
        <w:trPr>
          <w:cantSplit/>
          <w:jc w:val="center"/>
        </w:trPr>
        <w:tc>
          <w:tcPr>
            <w:tcW w:w="1373" w:type="dxa"/>
          </w:tcPr>
          <w:p w14:paraId="53022CBB" w14:textId="77777777" w:rsidR="00F91195" w:rsidRPr="00931575" w:rsidRDefault="00F91195" w:rsidP="00F91195">
            <w:pPr>
              <w:pStyle w:val="TAH"/>
            </w:pPr>
            <w:r w:rsidRPr="00931575">
              <w:t>Burst format</w:t>
            </w:r>
          </w:p>
        </w:tc>
        <w:tc>
          <w:tcPr>
            <w:tcW w:w="1167" w:type="dxa"/>
          </w:tcPr>
          <w:p w14:paraId="157AE8F7" w14:textId="77777777" w:rsidR="00F91195" w:rsidRPr="00931575" w:rsidRDefault="00F91195" w:rsidP="00F91195">
            <w:pPr>
              <w:pStyle w:val="TAH"/>
            </w:pPr>
            <w:r w:rsidRPr="00931575">
              <w:t>SCS (kHz)</w:t>
            </w:r>
          </w:p>
        </w:tc>
        <w:tc>
          <w:tcPr>
            <w:tcW w:w="554" w:type="dxa"/>
          </w:tcPr>
          <w:p w14:paraId="2747F5D8" w14:textId="77777777" w:rsidR="00F91195" w:rsidRPr="00931575" w:rsidRDefault="00F91195" w:rsidP="00F91195">
            <w:pPr>
              <w:pStyle w:val="TAH"/>
            </w:pPr>
            <w:proofErr w:type="spellStart"/>
            <w:r w:rsidRPr="00931575">
              <w:t>Ncs</w:t>
            </w:r>
            <w:proofErr w:type="spellEnd"/>
          </w:p>
        </w:tc>
        <w:tc>
          <w:tcPr>
            <w:tcW w:w="2268" w:type="dxa"/>
          </w:tcPr>
          <w:p w14:paraId="0EAF1618" w14:textId="77777777" w:rsidR="00F91195" w:rsidRPr="00931575" w:rsidRDefault="00F91195" w:rsidP="00F91195">
            <w:pPr>
              <w:pStyle w:val="TAH"/>
            </w:pPr>
            <w:r w:rsidRPr="00931575">
              <w:t>Logical sequence index</w:t>
            </w:r>
          </w:p>
        </w:tc>
        <w:tc>
          <w:tcPr>
            <w:tcW w:w="567" w:type="dxa"/>
          </w:tcPr>
          <w:p w14:paraId="6DEF5A27" w14:textId="77777777" w:rsidR="00F91195" w:rsidRPr="00931575" w:rsidRDefault="00F91195" w:rsidP="00F91195">
            <w:pPr>
              <w:pStyle w:val="TAH"/>
            </w:pPr>
            <w:r w:rsidRPr="00931575">
              <w:t>v</w:t>
            </w:r>
          </w:p>
        </w:tc>
      </w:tr>
      <w:tr w:rsidR="00F91195" w:rsidRPr="00931575" w14:paraId="0DE7D50A" w14:textId="77777777" w:rsidTr="00F91195">
        <w:trPr>
          <w:cantSplit/>
          <w:jc w:val="center"/>
        </w:trPr>
        <w:tc>
          <w:tcPr>
            <w:tcW w:w="1373" w:type="dxa"/>
            <w:tcBorders>
              <w:bottom w:val="single" w:sz="4" w:space="0" w:color="auto"/>
            </w:tcBorders>
          </w:tcPr>
          <w:p w14:paraId="6660D2EA" w14:textId="77777777" w:rsidR="00F91195" w:rsidRPr="00931575" w:rsidRDefault="00F91195" w:rsidP="00F91195">
            <w:pPr>
              <w:pStyle w:val="TAC"/>
            </w:pPr>
            <w:r w:rsidRPr="00931575">
              <w:t>0</w:t>
            </w:r>
          </w:p>
        </w:tc>
        <w:tc>
          <w:tcPr>
            <w:tcW w:w="1167" w:type="dxa"/>
          </w:tcPr>
          <w:p w14:paraId="2B8859A3" w14:textId="77777777" w:rsidR="00F91195" w:rsidRPr="00931575" w:rsidRDefault="00F91195" w:rsidP="00F91195">
            <w:pPr>
              <w:pStyle w:val="TAC"/>
            </w:pPr>
            <w:r w:rsidRPr="00931575">
              <w:rPr>
                <w:rFonts w:hint="eastAsia"/>
                <w:lang w:eastAsia="zh-CN"/>
              </w:rPr>
              <w:t>1.25</w:t>
            </w:r>
          </w:p>
        </w:tc>
        <w:tc>
          <w:tcPr>
            <w:tcW w:w="554" w:type="dxa"/>
          </w:tcPr>
          <w:p w14:paraId="28E39B02" w14:textId="77777777" w:rsidR="00F91195" w:rsidRPr="00931575" w:rsidRDefault="00F91195" w:rsidP="00F91195">
            <w:pPr>
              <w:pStyle w:val="TAC"/>
            </w:pPr>
            <w:r w:rsidRPr="00931575">
              <w:t>13</w:t>
            </w:r>
          </w:p>
        </w:tc>
        <w:tc>
          <w:tcPr>
            <w:tcW w:w="2268" w:type="dxa"/>
          </w:tcPr>
          <w:p w14:paraId="3EBE5892" w14:textId="77777777" w:rsidR="00F91195" w:rsidRPr="00931575" w:rsidRDefault="00F91195" w:rsidP="00F91195">
            <w:pPr>
              <w:pStyle w:val="TAC"/>
            </w:pPr>
            <w:r w:rsidRPr="00931575">
              <w:t>22</w:t>
            </w:r>
          </w:p>
        </w:tc>
        <w:tc>
          <w:tcPr>
            <w:tcW w:w="567" w:type="dxa"/>
          </w:tcPr>
          <w:p w14:paraId="27589F66" w14:textId="77777777" w:rsidR="00F91195" w:rsidRPr="00931575" w:rsidRDefault="00F91195" w:rsidP="00F91195">
            <w:pPr>
              <w:pStyle w:val="TAC"/>
            </w:pPr>
            <w:r w:rsidRPr="00931575">
              <w:t>32</w:t>
            </w:r>
          </w:p>
        </w:tc>
      </w:tr>
      <w:tr w:rsidR="00F91195" w:rsidRPr="00931575" w14:paraId="30FEA8DB" w14:textId="77777777" w:rsidTr="00F91195">
        <w:trPr>
          <w:cantSplit/>
          <w:jc w:val="center"/>
        </w:trPr>
        <w:tc>
          <w:tcPr>
            <w:tcW w:w="1373" w:type="dxa"/>
            <w:tcBorders>
              <w:bottom w:val="nil"/>
            </w:tcBorders>
            <w:shd w:val="clear" w:color="auto" w:fill="auto"/>
          </w:tcPr>
          <w:p w14:paraId="11E490F7" w14:textId="77777777" w:rsidR="00F91195" w:rsidRPr="00931575" w:rsidRDefault="00F91195" w:rsidP="00F91195">
            <w:pPr>
              <w:pStyle w:val="TAC"/>
            </w:pPr>
            <w:r w:rsidRPr="00931575">
              <w:rPr>
                <w:lang w:eastAsia="zh-CN"/>
              </w:rPr>
              <w:t>A1, A2, A3,</w:t>
            </w:r>
          </w:p>
        </w:tc>
        <w:tc>
          <w:tcPr>
            <w:tcW w:w="1167" w:type="dxa"/>
          </w:tcPr>
          <w:p w14:paraId="089A0D47" w14:textId="77777777" w:rsidR="00F91195" w:rsidRPr="00931575" w:rsidRDefault="00F91195" w:rsidP="00F91195">
            <w:pPr>
              <w:pStyle w:val="TAC"/>
              <w:rPr>
                <w:lang w:eastAsia="zh-CN"/>
              </w:rPr>
            </w:pPr>
            <w:r w:rsidRPr="00931575">
              <w:rPr>
                <w:rFonts w:hint="eastAsia"/>
                <w:lang w:eastAsia="zh-CN"/>
              </w:rPr>
              <w:t>15</w:t>
            </w:r>
          </w:p>
        </w:tc>
        <w:tc>
          <w:tcPr>
            <w:tcW w:w="554" w:type="dxa"/>
          </w:tcPr>
          <w:p w14:paraId="18FC2374" w14:textId="77777777" w:rsidR="00F91195" w:rsidRPr="00931575" w:rsidRDefault="00F91195" w:rsidP="00F91195">
            <w:pPr>
              <w:pStyle w:val="TAC"/>
            </w:pPr>
            <w:r w:rsidRPr="00931575">
              <w:rPr>
                <w:rFonts w:hint="eastAsia"/>
                <w:lang w:eastAsia="zh-CN"/>
              </w:rPr>
              <w:t>23</w:t>
            </w:r>
          </w:p>
        </w:tc>
        <w:tc>
          <w:tcPr>
            <w:tcW w:w="2268" w:type="dxa"/>
          </w:tcPr>
          <w:p w14:paraId="1BE8D7A2" w14:textId="77777777" w:rsidR="00F91195" w:rsidRPr="00931575" w:rsidRDefault="00F91195" w:rsidP="00F91195">
            <w:pPr>
              <w:pStyle w:val="TAC"/>
            </w:pPr>
            <w:r w:rsidRPr="00931575">
              <w:rPr>
                <w:rFonts w:hint="eastAsia"/>
                <w:lang w:eastAsia="zh-CN"/>
              </w:rPr>
              <w:t>0</w:t>
            </w:r>
          </w:p>
        </w:tc>
        <w:tc>
          <w:tcPr>
            <w:tcW w:w="567" w:type="dxa"/>
          </w:tcPr>
          <w:p w14:paraId="4EA5280F" w14:textId="77777777" w:rsidR="00F91195" w:rsidRPr="00931575" w:rsidRDefault="00F91195" w:rsidP="00F91195">
            <w:pPr>
              <w:pStyle w:val="TAC"/>
              <w:rPr>
                <w:lang w:eastAsia="zh-CN"/>
              </w:rPr>
            </w:pPr>
            <w:r w:rsidRPr="00931575">
              <w:rPr>
                <w:rFonts w:hint="eastAsia"/>
                <w:lang w:eastAsia="zh-CN"/>
              </w:rPr>
              <w:t>0</w:t>
            </w:r>
          </w:p>
        </w:tc>
      </w:tr>
      <w:tr w:rsidR="00F91195" w:rsidRPr="00931575" w14:paraId="2A5EB826" w14:textId="77777777" w:rsidTr="00F91195">
        <w:trPr>
          <w:cantSplit/>
          <w:jc w:val="center"/>
        </w:trPr>
        <w:tc>
          <w:tcPr>
            <w:tcW w:w="1373" w:type="dxa"/>
            <w:tcBorders>
              <w:top w:val="nil"/>
            </w:tcBorders>
            <w:shd w:val="clear" w:color="auto" w:fill="auto"/>
          </w:tcPr>
          <w:p w14:paraId="34A0B87E" w14:textId="77777777" w:rsidR="00F91195" w:rsidRPr="00931575" w:rsidRDefault="00F91195" w:rsidP="00F91195">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14D298EF" w14:textId="77777777" w:rsidR="00F91195" w:rsidRPr="00931575" w:rsidRDefault="00F91195" w:rsidP="00F91195">
            <w:pPr>
              <w:pStyle w:val="TAC"/>
              <w:rPr>
                <w:lang w:eastAsia="zh-CN"/>
              </w:rPr>
            </w:pPr>
            <w:r w:rsidRPr="00931575">
              <w:rPr>
                <w:rFonts w:hint="eastAsia"/>
                <w:lang w:eastAsia="zh-CN"/>
              </w:rPr>
              <w:t>30</w:t>
            </w:r>
          </w:p>
        </w:tc>
        <w:tc>
          <w:tcPr>
            <w:tcW w:w="554" w:type="dxa"/>
          </w:tcPr>
          <w:p w14:paraId="6E41D686" w14:textId="77777777" w:rsidR="00F91195" w:rsidRPr="00931575" w:rsidRDefault="00F91195" w:rsidP="00F91195">
            <w:pPr>
              <w:pStyle w:val="TAC"/>
            </w:pPr>
            <w:r w:rsidRPr="00931575">
              <w:rPr>
                <w:rFonts w:hint="eastAsia"/>
                <w:lang w:eastAsia="zh-CN"/>
              </w:rPr>
              <w:t>46</w:t>
            </w:r>
          </w:p>
        </w:tc>
        <w:tc>
          <w:tcPr>
            <w:tcW w:w="2268" w:type="dxa"/>
          </w:tcPr>
          <w:p w14:paraId="6ECFBA61" w14:textId="77777777" w:rsidR="00F91195" w:rsidRPr="00931575" w:rsidRDefault="00F91195" w:rsidP="00F91195">
            <w:pPr>
              <w:pStyle w:val="TAC"/>
            </w:pPr>
            <w:r w:rsidRPr="00931575">
              <w:rPr>
                <w:rFonts w:hint="eastAsia"/>
                <w:lang w:eastAsia="zh-CN"/>
              </w:rPr>
              <w:t>0</w:t>
            </w:r>
          </w:p>
        </w:tc>
        <w:tc>
          <w:tcPr>
            <w:tcW w:w="567" w:type="dxa"/>
          </w:tcPr>
          <w:p w14:paraId="322E0410" w14:textId="77777777" w:rsidR="00F91195" w:rsidRPr="00931575" w:rsidRDefault="00F91195" w:rsidP="00F91195">
            <w:pPr>
              <w:pStyle w:val="TAC"/>
            </w:pPr>
            <w:r w:rsidRPr="00931575">
              <w:t>0</w:t>
            </w:r>
          </w:p>
        </w:tc>
      </w:tr>
    </w:tbl>
    <w:p w14:paraId="0ECB5795" w14:textId="77777777" w:rsidR="00F91195" w:rsidRPr="00931575" w:rsidRDefault="00F91195" w:rsidP="00F91195"/>
    <w:p w14:paraId="29EBB770" w14:textId="77777777" w:rsidR="00F91195" w:rsidRPr="00931575" w:rsidRDefault="00F91195" w:rsidP="00F91195">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931575" w14:paraId="5F038452" w14:textId="77777777" w:rsidTr="00F91195">
        <w:trPr>
          <w:cantSplit/>
          <w:jc w:val="center"/>
        </w:trPr>
        <w:tc>
          <w:tcPr>
            <w:tcW w:w="1373" w:type="dxa"/>
            <w:tcBorders>
              <w:bottom w:val="single" w:sz="4" w:space="0" w:color="auto"/>
            </w:tcBorders>
          </w:tcPr>
          <w:p w14:paraId="52E90207" w14:textId="77777777" w:rsidR="00F91195" w:rsidRPr="00931575" w:rsidRDefault="00F91195" w:rsidP="00F91195">
            <w:pPr>
              <w:pStyle w:val="TAH"/>
            </w:pPr>
            <w:r w:rsidRPr="00931575">
              <w:t>Burst format</w:t>
            </w:r>
          </w:p>
        </w:tc>
        <w:tc>
          <w:tcPr>
            <w:tcW w:w="1167" w:type="dxa"/>
          </w:tcPr>
          <w:p w14:paraId="4FFFA52D" w14:textId="77777777" w:rsidR="00F91195" w:rsidRPr="00931575" w:rsidRDefault="00F91195" w:rsidP="00F91195">
            <w:pPr>
              <w:pStyle w:val="TAH"/>
            </w:pPr>
            <w:r w:rsidRPr="00931575">
              <w:t>SCS (kHz)</w:t>
            </w:r>
          </w:p>
        </w:tc>
        <w:tc>
          <w:tcPr>
            <w:tcW w:w="554" w:type="dxa"/>
          </w:tcPr>
          <w:p w14:paraId="1D709900" w14:textId="77777777" w:rsidR="00F91195" w:rsidRPr="00931575" w:rsidRDefault="00F91195" w:rsidP="00F91195">
            <w:pPr>
              <w:pStyle w:val="TAH"/>
            </w:pPr>
            <w:proofErr w:type="spellStart"/>
            <w:r w:rsidRPr="00931575">
              <w:t>Ncs</w:t>
            </w:r>
            <w:proofErr w:type="spellEnd"/>
          </w:p>
        </w:tc>
        <w:tc>
          <w:tcPr>
            <w:tcW w:w="2268" w:type="dxa"/>
          </w:tcPr>
          <w:p w14:paraId="03AA4CD3" w14:textId="77777777" w:rsidR="00F91195" w:rsidRPr="00931575" w:rsidRDefault="00F91195" w:rsidP="00F91195">
            <w:pPr>
              <w:pStyle w:val="TAH"/>
            </w:pPr>
            <w:r w:rsidRPr="00931575">
              <w:t>Logical sequence index</w:t>
            </w:r>
          </w:p>
        </w:tc>
        <w:tc>
          <w:tcPr>
            <w:tcW w:w="567" w:type="dxa"/>
          </w:tcPr>
          <w:p w14:paraId="3751FA7E" w14:textId="77777777" w:rsidR="00F91195" w:rsidRPr="00931575" w:rsidRDefault="00F91195" w:rsidP="00F91195">
            <w:pPr>
              <w:pStyle w:val="TAH"/>
            </w:pPr>
            <w:r w:rsidRPr="00931575">
              <w:t>v</w:t>
            </w:r>
          </w:p>
        </w:tc>
      </w:tr>
      <w:tr w:rsidR="00F91195" w:rsidRPr="00931575" w14:paraId="66C2394B" w14:textId="77777777" w:rsidTr="00F91195">
        <w:trPr>
          <w:cantSplit/>
          <w:jc w:val="center"/>
        </w:trPr>
        <w:tc>
          <w:tcPr>
            <w:tcW w:w="1373" w:type="dxa"/>
            <w:tcBorders>
              <w:bottom w:val="nil"/>
            </w:tcBorders>
            <w:shd w:val="clear" w:color="auto" w:fill="auto"/>
          </w:tcPr>
          <w:p w14:paraId="24F821BF" w14:textId="77777777" w:rsidR="00F91195" w:rsidRPr="00931575" w:rsidRDefault="00F91195" w:rsidP="00F91195">
            <w:pPr>
              <w:pStyle w:val="TAC"/>
            </w:pPr>
            <w:r w:rsidRPr="00931575">
              <w:rPr>
                <w:lang w:eastAsia="zh-CN"/>
              </w:rPr>
              <w:t>A1, A2, A3</w:t>
            </w:r>
          </w:p>
        </w:tc>
        <w:tc>
          <w:tcPr>
            <w:tcW w:w="1167" w:type="dxa"/>
          </w:tcPr>
          <w:p w14:paraId="5E335BB3" w14:textId="77777777" w:rsidR="00F91195" w:rsidRPr="00931575" w:rsidRDefault="00F91195" w:rsidP="00F91195">
            <w:pPr>
              <w:pStyle w:val="TAC"/>
              <w:rPr>
                <w:lang w:eastAsia="zh-CN"/>
              </w:rPr>
            </w:pPr>
            <w:r w:rsidRPr="00931575">
              <w:rPr>
                <w:rFonts w:hint="eastAsia"/>
                <w:lang w:eastAsia="zh-CN"/>
              </w:rPr>
              <w:t>60</w:t>
            </w:r>
          </w:p>
        </w:tc>
        <w:tc>
          <w:tcPr>
            <w:tcW w:w="554" w:type="dxa"/>
          </w:tcPr>
          <w:p w14:paraId="7351CE85" w14:textId="77777777" w:rsidR="00F91195" w:rsidRPr="00931575" w:rsidRDefault="00F91195" w:rsidP="00F91195">
            <w:pPr>
              <w:pStyle w:val="TAC"/>
            </w:pPr>
            <w:r w:rsidRPr="00931575">
              <w:rPr>
                <w:rFonts w:hint="eastAsia"/>
                <w:lang w:eastAsia="zh-CN"/>
              </w:rPr>
              <w:t>69</w:t>
            </w:r>
          </w:p>
        </w:tc>
        <w:tc>
          <w:tcPr>
            <w:tcW w:w="2268" w:type="dxa"/>
          </w:tcPr>
          <w:p w14:paraId="246CC51F" w14:textId="77777777" w:rsidR="00F91195" w:rsidRPr="00931575" w:rsidRDefault="00F91195" w:rsidP="00F91195">
            <w:pPr>
              <w:pStyle w:val="TAC"/>
            </w:pPr>
            <w:r w:rsidRPr="00931575">
              <w:rPr>
                <w:rFonts w:hint="eastAsia"/>
                <w:lang w:eastAsia="zh-CN"/>
              </w:rPr>
              <w:t>0</w:t>
            </w:r>
          </w:p>
        </w:tc>
        <w:tc>
          <w:tcPr>
            <w:tcW w:w="567" w:type="dxa"/>
          </w:tcPr>
          <w:p w14:paraId="7BD2F306" w14:textId="77777777" w:rsidR="00F91195" w:rsidRPr="00931575" w:rsidRDefault="00F91195" w:rsidP="00F91195">
            <w:pPr>
              <w:pStyle w:val="TAC"/>
              <w:rPr>
                <w:lang w:eastAsia="zh-CN"/>
              </w:rPr>
            </w:pPr>
            <w:r w:rsidRPr="00931575">
              <w:rPr>
                <w:rFonts w:hint="eastAsia"/>
                <w:lang w:eastAsia="zh-CN"/>
              </w:rPr>
              <w:t>0</w:t>
            </w:r>
          </w:p>
        </w:tc>
      </w:tr>
      <w:tr w:rsidR="00F91195" w:rsidRPr="00931575" w14:paraId="2842F530" w14:textId="77777777" w:rsidTr="00F91195">
        <w:trPr>
          <w:cantSplit/>
          <w:jc w:val="center"/>
        </w:trPr>
        <w:tc>
          <w:tcPr>
            <w:tcW w:w="1373" w:type="dxa"/>
            <w:tcBorders>
              <w:top w:val="nil"/>
            </w:tcBorders>
            <w:shd w:val="clear" w:color="auto" w:fill="auto"/>
          </w:tcPr>
          <w:p w14:paraId="441CE5DC" w14:textId="77777777" w:rsidR="00F91195" w:rsidRPr="00931575" w:rsidRDefault="00F91195" w:rsidP="00F91195">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23AB0D2E" w14:textId="77777777" w:rsidR="00F91195" w:rsidRPr="00931575" w:rsidRDefault="00F91195" w:rsidP="00F91195">
            <w:pPr>
              <w:pStyle w:val="TAC"/>
              <w:rPr>
                <w:lang w:eastAsia="zh-CN"/>
              </w:rPr>
            </w:pPr>
            <w:r w:rsidRPr="00931575">
              <w:rPr>
                <w:rFonts w:hint="eastAsia"/>
                <w:lang w:eastAsia="zh-CN"/>
              </w:rPr>
              <w:t>120</w:t>
            </w:r>
          </w:p>
        </w:tc>
        <w:tc>
          <w:tcPr>
            <w:tcW w:w="554" w:type="dxa"/>
          </w:tcPr>
          <w:p w14:paraId="74255288" w14:textId="77777777" w:rsidR="00F91195" w:rsidRPr="00931575" w:rsidRDefault="00F91195" w:rsidP="00F91195">
            <w:pPr>
              <w:pStyle w:val="TAC"/>
            </w:pPr>
            <w:r w:rsidRPr="00931575">
              <w:rPr>
                <w:rFonts w:hint="eastAsia"/>
                <w:lang w:eastAsia="zh-CN"/>
              </w:rPr>
              <w:t>69</w:t>
            </w:r>
          </w:p>
        </w:tc>
        <w:tc>
          <w:tcPr>
            <w:tcW w:w="2268" w:type="dxa"/>
          </w:tcPr>
          <w:p w14:paraId="56DC2DC8" w14:textId="77777777" w:rsidR="00F91195" w:rsidRPr="00931575" w:rsidRDefault="00F91195" w:rsidP="00F91195">
            <w:pPr>
              <w:pStyle w:val="TAC"/>
            </w:pPr>
            <w:r w:rsidRPr="00931575">
              <w:rPr>
                <w:rFonts w:hint="eastAsia"/>
                <w:lang w:eastAsia="zh-CN"/>
              </w:rPr>
              <w:t>0</w:t>
            </w:r>
          </w:p>
        </w:tc>
        <w:tc>
          <w:tcPr>
            <w:tcW w:w="567" w:type="dxa"/>
          </w:tcPr>
          <w:p w14:paraId="57D52D98" w14:textId="77777777" w:rsidR="00F91195" w:rsidRPr="00931575" w:rsidRDefault="00F91195" w:rsidP="00F91195">
            <w:pPr>
              <w:pStyle w:val="TAC"/>
            </w:pPr>
            <w:r w:rsidRPr="00931575">
              <w:t>0</w:t>
            </w:r>
          </w:p>
        </w:tc>
      </w:tr>
    </w:tbl>
    <w:p w14:paraId="2BC50B87" w14:textId="77777777" w:rsidR="00F91195" w:rsidRPr="00931575" w:rsidRDefault="00F91195" w:rsidP="00F91195"/>
    <w:p w14:paraId="415812C2" w14:textId="77777777" w:rsidR="00F91195" w:rsidRPr="00931575" w:rsidRDefault="00F91195" w:rsidP="00F91195">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931575" w14:paraId="48A6614C" w14:textId="77777777" w:rsidTr="00F91195">
        <w:trPr>
          <w:cantSplit/>
          <w:jc w:val="center"/>
        </w:trPr>
        <w:tc>
          <w:tcPr>
            <w:tcW w:w="1373" w:type="dxa"/>
          </w:tcPr>
          <w:p w14:paraId="6AD478B6" w14:textId="77777777" w:rsidR="00F91195" w:rsidRPr="00931575" w:rsidRDefault="00F91195" w:rsidP="00F91195">
            <w:pPr>
              <w:pStyle w:val="TAH"/>
            </w:pPr>
            <w:r w:rsidRPr="00931575">
              <w:t>Burst format</w:t>
            </w:r>
          </w:p>
        </w:tc>
        <w:tc>
          <w:tcPr>
            <w:tcW w:w="1167" w:type="dxa"/>
          </w:tcPr>
          <w:p w14:paraId="7427CEF5" w14:textId="77777777" w:rsidR="00F91195" w:rsidRPr="00931575" w:rsidRDefault="00F91195" w:rsidP="00F91195">
            <w:pPr>
              <w:pStyle w:val="TAH"/>
            </w:pPr>
            <w:r w:rsidRPr="00931575">
              <w:t>SCS (kHz)</w:t>
            </w:r>
          </w:p>
        </w:tc>
        <w:tc>
          <w:tcPr>
            <w:tcW w:w="554" w:type="dxa"/>
          </w:tcPr>
          <w:p w14:paraId="363B7C20" w14:textId="77777777" w:rsidR="00F91195" w:rsidRPr="00931575" w:rsidRDefault="00F91195" w:rsidP="00F91195">
            <w:pPr>
              <w:pStyle w:val="TAH"/>
            </w:pPr>
            <w:proofErr w:type="spellStart"/>
            <w:r w:rsidRPr="00931575">
              <w:t>Ncs</w:t>
            </w:r>
            <w:proofErr w:type="spellEnd"/>
          </w:p>
        </w:tc>
        <w:tc>
          <w:tcPr>
            <w:tcW w:w="2268" w:type="dxa"/>
          </w:tcPr>
          <w:p w14:paraId="2315997D" w14:textId="77777777" w:rsidR="00F91195" w:rsidRPr="00931575" w:rsidRDefault="00F91195" w:rsidP="00F91195">
            <w:pPr>
              <w:pStyle w:val="TAH"/>
            </w:pPr>
            <w:r w:rsidRPr="00931575">
              <w:t>Logical sequence index</w:t>
            </w:r>
          </w:p>
        </w:tc>
        <w:tc>
          <w:tcPr>
            <w:tcW w:w="567" w:type="dxa"/>
          </w:tcPr>
          <w:p w14:paraId="0EAE1D4A" w14:textId="77777777" w:rsidR="00F91195" w:rsidRPr="00931575" w:rsidRDefault="00F91195" w:rsidP="00F91195">
            <w:pPr>
              <w:pStyle w:val="TAH"/>
            </w:pPr>
            <w:r w:rsidRPr="00931575">
              <w:t>v</w:t>
            </w:r>
          </w:p>
        </w:tc>
      </w:tr>
      <w:tr w:rsidR="00F91195" w:rsidRPr="00931575" w14:paraId="73AB88F5" w14:textId="77777777" w:rsidTr="00F91195">
        <w:trPr>
          <w:cantSplit/>
          <w:jc w:val="center"/>
        </w:trPr>
        <w:tc>
          <w:tcPr>
            <w:tcW w:w="1373" w:type="dxa"/>
          </w:tcPr>
          <w:p w14:paraId="31EF6A0A" w14:textId="77777777" w:rsidR="00F91195" w:rsidRPr="00931575" w:rsidRDefault="00F91195" w:rsidP="00F91195">
            <w:pPr>
              <w:pStyle w:val="TAC"/>
              <w:rPr>
                <w:lang w:eastAsia="zh-CN"/>
              </w:rPr>
            </w:pPr>
            <w:r w:rsidRPr="00931575">
              <w:rPr>
                <w:rFonts w:hint="eastAsia"/>
                <w:lang w:eastAsia="zh-CN"/>
              </w:rPr>
              <w:t>0</w:t>
            </w:r>
          </w:p>
        </w:tc>
        <w:tc>
          <w:tcPr>
            <w:tcW w:w="1167" w:type="dxa"/>
          </w:tcPr>
          <w:p w14:paraId="48C3DBC5" w14:textId="77777777" w:rsidR="00F91195" w:rsidRPr="00931575" w:rsidRDefault="00F91195" w:rsidP="00F91195">
            <w:pPr>
              <w:pStyle w:val="TAC"/>
              <w:rPr>
                <w:lang w:eastAsia="zh-CN"/>
              </w:rPr>
            </w:pPr>
            <w:r w:rsidRPr="00931575">
              <w:rPr>
                <w:rFonts w:hint="eastAsia"/>
                <w:lang w:eastAsia="zh-CN"/>
              </w:rPr>
              <w:t>1.25</w:t>
            </w:r>
          </w:p>
        </w:tc>
        <w:tc>
          <w:tcPr>
            <w:tcW w:w="554" w:type="dxa"/>
          </w:tcPr>
          <w:p w14:paraId="1CD3021D" w14:textId="77777777" w:rsidR="00F91195" w:rsidRPr="00931575" w:rsidRDefault="00F91195" w:rsidP="00F91195">
            <w:pPr>
              <w:pStyle w:val="TAC"/>
              <w:rPr>
                <w:lang w:eastAsia="zh-CN"/>
              </w:rPr>
            </w:pPr>
            <w:r w:rsidRPr="00931575">
              <w:rPr>
                <w:rFonts w:hint="eastAsia"/>
                <w:lang w:eastAsia="zh-CN"/>
              </w:rPr>
              <w:t>15</w:t>
            </w:r>
          </w:p>
        </w:tc>
        <w:tc>
          <w:tcPr>
            <w:tcW w:w="2268" w:type="dxa"/>
          </w:tcPr>
          <w:p w14:paraId="6604DB70" w14:textId="77777777" w:rsidR="00F91195" w:rsidRPr="00931575" w:rsidRDefault="00F91195" w:rsidP="00F91195">
            <w:pPr>
              <w:pStyle w:val="TAC"/>
              <w:rPr>
                <w:lang w:eastAsia="zh-CN"/>
              </w:rPr>
            </w:pPr>
            <w:r w:rsidRPr="00931575">
              <w:rPr>
                <w:rFonts w:hint="eastAsia"/>
                <w:lang w:eastAsia="zh-CN"/>
              </w:rPr>
              <w:t>384</w:t>
            </w:r>
          </w:p>
        </w:tc>
        <w:tc>
          <w:tcPr>
            <w:tcW w:w="567" w:type="dxa"/>
          </w:tcPr>
          <w:p w14:paraId="63634DC6" w14:textId="77777777" w:rsidR="00F91195" w:rsidRPr="00931575" w:rsidRDefault="00F91195" w:rsidP="00F91195">
            <w:pPr>
              <w:pStyle w:val="TAC"/>
              <w:rPr>
                <w:lang w:eastAsia="zh-CN"/>
              </w:rPr>
            </w:pPr>
            <w:r w:rsidRPr="00931575">
              <w:rPr>
                <w:rFonts w:hint="eastAsia"/>
                <w:lang w:eastAsia="zh-CN"/>
              </w:rPr>
              <w:t>0</w:t>
            </w:r>
          </w:p>
        </w:tc>
      </w:tr>
    </w:tbl>
    <w:p w14:paraId="16B20BA7" w14:textId="77777777" w:rsidR="00F91195" w:rsidRPr="00931575" w:rsidRDefault="00F91195" w:rsidP="00F91195">
      <w:pPr>
        <w:rPr>
          <w:lang w:eastAsia="zh-CN"/>
        </w:rPr>
      </w:pPr>
    </w:p>
    <w:p w14:paraId="4775C7D4" w14:textId="77777777" w:rsidR="00F91195" w:rsidRPr="00931575" w:rsidRDefault="00F91195" w:rsidP="00F91195">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931575" w14:paraId="34DC4B22" w14:textId="77777777" w:rsidTr="00F91195">
        <w:trPr>
          <w:cantSplit/>
          <w:jc w:val="center"/>
        </w:trPr>
        <w:tc>
          <w:tcPr>
            <w:tcW w:w="1373" w:type="dxa"/>
          </w:tcPr>
          <w:p w14:paraId="0C7FF8C5" w14:textId="77777777" w:rsidR="00F91195" w:rsidRPr="00931575" w:rsidRDefault="00F91195" w:rsidP="00F91195">
            <w:pPr>
              <w:pStyle w:val="TAH"/>
            </w:pPr>
            <w:r w:rsidRPr="00931575">
              <w:t>Burst format</w:t>
            </w:r>
          </w:p>
        </w:tc>
        <w:tc>
          <w:tcPr>
            <w:tcW w:w="1167" w:type="dxa"/>
          </w:tcPr>
          <w:p w14:paraId="24774E7F" w14:textId="77777777" w:rsidR="00F91195" w:rsidRPr="00931575" w:rsidRDefault="00F91195" w:rsidP="00F91195">
            <w:pPr>
              <w:pStyle w:val="TAH"/>
            </w:pPr>
            <w:r w:rsidRPr="00931575">
              <w:t>SCS (kHz)</w:t>
            </w:r>
          </w:p>
        </w:tc>
        <w:tc>
          <w:tcPr>
            <w:tcW w:w="554" w:type="dxa"/>
          </w:tcPr>
          <w:p w14:paraId="100B2911" w14:textId="77777777" w:rsidR="00F91195" w:rsidRPr="00931575" w:rsidRDefault="00F91195" w:rsidP="00F91195">
            <w:pPr>
              <w:pStyle w:val="TAH"/>
            </w:pPr>
            <w:proofErr w:type="spellStart"/>
            <w:r w:rsidRPr="00931575">
              <w:t>Ncs</w:t>
            </w:r>
            <w:proofErr w:type="spellEnd"/>
          </w:p>
        </w:tc>
        <w:tc>
          <w:tcPr>
            <w:tcW w:w="2268" w:type="dxa"/>
          </w:tcPr>
          <w:p w14:paraId="17333D3B" w14:textId="77777777" w:rsidR="00F91195" w:rsidRPr="00931575" w:rsidRDefault="00F91195" w:rsidP="00F91195">
            <w:pPr>
              <w:pStyle w:val="TAH"/>
            </w:pPr>
            <w:r w:rsidRPr="00931575">
              <w:t>Logical sequence index</w:t>
            </w:r>
          </w:p>
        </w:tc>
        <w:tc>
          <w:tcPr>
            <w:tcW w:w="567" w:type="dxa"/>
          </w:tcPr>
          <w:p w14:paraId="23C0C1EC" w14:textId="77777777" w:rsidR="00F91195" w:rsidRPr="00931575" w:rsidRDefault="00F91195" w:rsidP="00F91195">
            <w:pPr>
              <w:pStyle w:val="TAH"/>
            </w:pPr>
            <w:r w:rsidRPr="00931575">
              <w:t>v</w:t>
            </w:r>
          </w:p>
        </w:tc>
      </w:tr>
      <w:tr w:rsidR="00F91195" w:rsidRPr="00931575" w14:paraId="18A82393" w14:textId="77777777" w:rsidTr="00F91195">
        <w:trPr>
          <w:cantSplit/>
          <w:jc w:val="center"/>
        </w:trPr>
        <w:tc>
          <w:tcPr>
            <w:tcW w:w="1373" w:type="dxa"/>
          </w:tcPr>
          <w:p w14:paraId="023B2D60" w14:textId="77777777" w:rsidR="00F91195" w:rsidRPr="00931575" w:rsidRDefault="00F91195" w:rsidP="00F91195">
            <w:pPr>
              <w:pStyle w:val="TAC"/>
              <w:rPr>
                <w:lang w:eastAsia="zh-CN"/>
              </w:rPr>
            </w:pPr>
            <w:r w:rsidRPr="00931575">
              <w:rPr>
                <w:rFonts w:hint="eastAsia"/>
                <w:lang w:eastAsia="zh-CN"/>
              </w:rPr>
              <w:t>0</w:t>
            </w:r>
          </w:p>
        </w:tc>
        <w:tc>
          <w:tcPr>
            <w:tcW w:w="1167" w:type="dxa"/>
          </w:tcPr>
          <w:p w14:paraId="33485D12" w14:textId="77777777" w:rsidR="00F91195" w:rsidRPr="00931575" w:rsidRDefault="00F91195" w:rsidP="00F91195">
            <w:pPr>
              <w:pStyle w:val="TAC"/>
              <w:rPr>
                <w:lang w:eastAsia="zh-CN"/>
              </w:rPr>
            </w:pPr>
            <w:r w:rsidRPr="00931575">
              <w:rPr>
                <w:rFonts w:hint="eastAsia"/>
                <w:lang w:eastAsia="zh-CN"/>
              </w:rPr>
              <w:t>1.25</w:t>
            </w:r>
          </w:p>
        </w:tc>
        <w:tc>
          <w:tcPr>
            <w:tcW w:w="554" w:type="dxa"/>
          </w:tcPr>
          <w:p w14:paraId="7A2740EC" w14:textId="77777777" w:rsidR="00F91195" w:rsidRPr="00931575" w:rsidRDefault="00F91195" w:rsidP="00F91195">
            <w:pPr>
              <w:pStyle w:val="TAC"/>
              <w:rPr>
                <w:lang w:eastAsia="zh-CN"/>
              </w:rPr>
            </w:pPr>
            <w:r w:rsidRPr="00931575">
              <w:rPr>
                <w:rFonts w:hint="eastAsia"/>
                <w:lang w:eastAsia="zh-CN"/>
              </w:rPr>
              <w:t>15</w:t>
            </w:r>
          </w:p>
        </w:tc>
        <w:tc>
          <w:tcPr>
            <w:tcW w:w="2268" w:type="dxa"/>
          </w:tcPr>
          <w:p w14:paraId="4EF29638" w14:textId="77777777" w:rsidR="00F91195" w:rsidRPr="00931575" w:rsidRDefault="00F91195" w:rsidP="00F91195">
            <w:pPr>
              <w:pStyle w:val="TAC"/>
              <w:rPr>
                <w:lang w:eastAsia="zh-CN"/>
              </w:rPr>
            </w:pPr>
            <w:r w:rsidRPr="00931575">
              <w:rPr>
                <w:rFonts w:hint="eastAsia"/>
                <w:lang w:eastAsia="zh-CN"/>
              </w:rPr>
              <w:t>30</w:t>
            </w:r>
          </w:p>
        </w:tc>
        <w:tc>
          <w:tcPr>
            <w:tcW w:w="567" w:type="dxa"/>
          </w:tcPr>
          <w:p w14:paraId="4B79BF2E" w14:textId="77777777" w:rsidR="00F91195" w:rsidRPr="00931575" w:rsidRDefault="00F91195" w:rsidP="00F91195">
            <w:pPr>
              <w:pStyle w:val="TAC"/>
              <w:rPr>
                <w:lang w:eastAsia="zh-CN"/>
              </w:rPr>
            </w:pPr>
            <w:r w:rsidRPr="00931575">
              <w:rPr>
                <w:rFonts w:hint="eastAsia"/>
                <w:lang w:eastAsia="zh-CN"/>
              </w:rPr>
              <w:t>30</w:t>
            </w:r>
          </w:p>
        </w:tc>
      </w:tr>
    </w:tbl>
    <w:p w14:paraId="05698C68" w14:textId="77777777" w:rsidR="00F91195" w:rsidRPr="00931575" w:rsidRDefault="00F91195" w:rsidP="00F91195">
      <w:pPr>
        <w:rPr>
          <w:noProof/>
          <w:lang w:eastAsia="zh-CN"/>
        </w:rPr>
      </w:pPr>
    </w:p>
    <w:p w14:paraId="3D3C28A1" w14:textId="77777777" w:rsidR="00F91195" w:rsidRPr="00B80968" w:rsidRDefault="00F91195" w:rsidP="00F91195">
      <w:pPr>
        <w:pStyle w:val="TH"/>
        <w:rPr>
          <w:rFonts w:eastAsia="等线"/>
          <w:lang w:eastAsia="zh-CN"/>
        </w:rPr>
      </w:pPr>
      <w:r w:rsidRPr="00B80968">
        <w:rPr>
          <w:rFonts w:eastAsia="等线"/>
        </w:rPr>
        <w:lastRenderedPageBreak/>
        <w:t>Table A.6-</w:t>
      </w:r>
      <w:r w:rsidRPr="00B80968">
        <w:rPr>
          <w:rFonts w:eastAsia="等线"/>
          <w:lang w:eastAsia="zh-CN"/>
        </w:rPr>
        <w:t>5:</w:t>
      </w:r>
      <w:r w:rsidRPr="00B80968">
        <w:rPr>
          <w:rFonts w:eastAsia="等线"/>
        </w:rPr>
        <w:t xml:space="preserve"> Test preambles for high speed train short formats</w:t>
      </w:r>
      <w:r>
        <w:rPr>
          <w:rFonts w:eastAsia="等线"/>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931575" w14:paraId="1AE812B8" w14:textId="77777777" w:rsidTr="00F91195">
        <w:trPr>
          <w:cantSplit/>
          <w:jc w:val="center"/>
        </w:trPr>
        <w:tc>
          <w:tcPr>
            <w:tcW w:w="1373" w:type="dxa"/>
            <w:tcBorders>
              <w:bottom w:val="single" w:sz="4" w:space="0" w:color="auto"/>
            </w:tcBorders>
          </w:tcPr>
          <w:p w14:paraId="47EF80D4" w14:textId="77777777" w:rsidR="00F91195" w:rsidRPr="00931575" w:rsidRDefault="00F91195" w:rsidP="00F91195">
            <w:pPr>
              <w:pStyle w:val="TAH"/>
            </w:pPr>
            <w:r w:rsidRPr="00931575">
              <w:t>Burst format</w:t>
            </w:r>
          </w:p>
        </w:tc>
        <w:tc>
          <w:tcPr>
            <w:tcW w:w="1167" w:type="dxa"/>
          </w:tcPr>
          <w:p w14:paraId="4A2E24C6" w14:textId="77777777" w:rsidR="00F91195" w:rsidRPr="00931575" w:rsidRDefault="00F91195" w:rsidP="00F91195">
            <w:pPr>
              <w:pStyle w:val="TAH"/>
            </w:pPr>
            <w:r w:rsidRPr="00931575">
              <w:t>SCS (kHz)</w:t>
            </w:r>
          </w:p>
        </w:tc>
        <w:tc>
          <w:tcPr>
            <w:tcW w:w="554" w:type="dxa"/>
          </w:tcPr>
          <w:p w14:paraId="67459F03" w14:textId="77777777" w:rsidR="00F91195" w:rsidRPr="00931575" w:rsidRDefault="00F91195" w:rsidP="00F91195">
            <w:pPr>
              <w:pStyle w:val="TAH"/>
            </w:pPr>
            <w:proofErr w:type="spellStart"/>
            <w:r w:rsidRPr="00931575">
              <w:t>Ncs</w:t>
            </w:r>
            <w:proofErr w:type="spellEnd"/>
          </w:p>
        </w:tc>
        <w:tc>
          <w:tcPr>
            <w:tcW w:w="2268" w:type="dxa"/>
          </w:tcPr>
          <w:p w14:paraId="74F2232F" w14:textId="77777777" w:rsidR="00F91195" w:rsidRPr="00931575" w:rsidRDefault="00F91195" w:rsidP="00F91195">
            <w:pPr>
              <w:pStyle w:val="TAH"/>
            </w:pPr>
            <w:r w:rsidRPr="00931575">
              <w:t>Logical sequence index</w:t>
            </w:r>
          </w:p>
        </w:tc>
        <w:tc>
          <w:tcPr>
            <w:tcW w:w="567" w:type="dxa"/>
          </w:tcPr>
          <w:p w14:paraId="083CADE6" w14:textId="77777777" w:rsidR="00F91195" w:rsidRPr="00931575" w:rsidRDefault="00F91195" w:rsidP="00F91195">
            <w:pPr>
              <w:pStyle w:val="TAH"/>
            </w:pPr>
            <w:r w:rsidRPr="00931575">
              <w:t>v</w:t>
            </w:r>
          </w:p>
        </w:tc>
      </w:tr>
      <w:tr w:rsidR="00F91195" w:rsidRPr="00931575" w14:paraId="03CD0B4E" w14:textId="77777777" w:rsidTr="00F91195">
        <w:trPr>
          <w:cantSplit/>
          <w:jc w:val="center"/>
        </w:trPr>
        <w:tc>
          <w:tcPr>
            <w:tcW w:w="1373" w:type="dxa"/>
            <w:tcBorders>
              <w:bottom w:val="nil"/>
            </w:tcBorders>
            <w:shd w:val="clear" w:color="auto" w:fill="auto"/>
          </w:tcPr>
          <w:p w14:paraId="5422DF3B" w14:textId="77777777" w:rsidR="00F91195" w:rsidRPr="00931575" w:rsidRDefault="00F91195" w:rsidP="00F91195">
            <w:pPr>
              <w:pStyle w:val="TAC"/>
            </w:pPr>
            <w:r w:rsidRPr="00931575">
              <w:rPr>
                <w:lang w:eastAsia="zh-CN"/>
              </w:rPr>
              <w:t>A2, B4, C2</w:t>
            </w:r>
          </w:p>
        </w:tc>
        <w:tc>
          <w:tcPr>
            <w:tcW w:w="1167" w:type="dxa"/>
          </w:tcPr>
          <w:p w14:paraId="58DAB1B9" w14:textId="77777777" w:rsidR="00F91195" w:rsidRPr="00931575" w:rsidRDefault="00F91195" w:rsidP="00F91195">
            <w:pPr>
              <w:pStyle w:val="TAC"/>
              <w:rPr>
                <w:lang w:eastAsia="zh-CN"/>
              </w:rPr>
            </w:pPr>
            <w:r w:rsidRPr="00931575">
              <w:rPr>
                <w:lang w:eastAsia="zh-CN"/>
              </w:rPr>
              <w:t>15</w:t>
            </w:r>
          </w:p>
        </w:tc>
        <w:tc>
          <w:tcPr>
            <w:tcW w:w="554" w:type="dxa"/>
          </w:tcPr>
          <w:p w14:paraId="58E0F77F" w14:textId="77777777" w:rsidR="00F91195" w:rsidRPr="00931575" w:rsidRDefault="00F91195" w:rsidP="00F91195">
            <w:pPr>
              <w:pStyle w:val="TAC"/>
            </w:pPr>
            <w:r w:rsidRPr="00931575">
              <w:rPr>
                <w:lang w:eastAsia="zh-CN"/>
              </w:rPr>
              <w:t>23</w:t>
            </w:r>
          </w:p>
        </w:tc>
        <w:tc>
          <w:tcPr>
            <w:tcW w:w="2268" w:type="dxa"/>
          </w:tcPr>
          <w:p w14:paraId="4983B58D" w14:textId="77777777" w:rsidR="00F91195" w:rsidRPr="00931575" w:rsidRDefault="00F91195" w:rsidP="00F91195">
            <w:pPr>
              <w:pStyle w:val="TAC"/>
            </w:pPr>
            <w:r w:rsidRPr="00931575">
              <w:rPr>
                <w:lang w:eastAsia="zh-CN"/>
              </w:rPr>
              <w:t>0</w:t>
            </w:r>
          </w:p>
        </w:tc>
        <w:tc>
          <w:tcPr>
            <w:tcW w:w="567" w:type="dxa"/>
          </w:tcPr>
          <w:p w14:paraId="5CD8CA12" w14:textId="77777777" w:rsidR="00F91195" w:rsidRPr="00931575" w:rsidRDefault="00F91195" w:rsidP="00F91195">
            <w:pPr>
              <w:pStyle w:val="TAC"/>
              <w:rPr>
                <w:lang w:eastAsia="zh-CN"/>
              </w:rPr>
            </w:pPr>
            <w:r w:rsidRPr="00931575">
              <w:rPr>
                <w:lang w:eastAsia="zh-CN"/>
              </w:rPr>
              <w:t>0</w:t>
            </w:r>
          </w:p>
        </w:tc>
      </w:tr>
      <w:tr w:rsidR="00F91195" w:rsidRPr="00931575" w14:paraId="4980428B" w14:textId="77777777" w:rsidTr="00F91195">
        <w:trPr>
          <w:cantSplit/>
          <w:jc w:val="center"/>
        </w:trPr>
        <w:tc>
          <w:tcPr>
            <w:tcW w:w="1373" w:type="dxa"/>
            <w:tcBorders>
              <w:top w:val="nil"/>
            </w:tcBorders>
            <w:shd w:val="clear" w:color="auto" w:fill="auto"/>
          </w:tcPr>
          <w:p w14:paraId="6C375EFD" w14:textId="77777777" w:rsidR="00F91195" w:rsidRPr="00931575" w:rsidRDefault="00F91195" w:rsidP="00F91195">
            <w:pPr>
              <w:pStyle w:val="TAC"/>
            </w:pPr>
          </w:p>
        </w:tc>
        <w:tc>
          <w:tcPr>
            <w:tcW w:w="1167" w:type="dxa"/>
          </w:tcPr>
          <w:p w14:paraId="2343FDD5" w14:textId="77777777" w:rsidR="00F91195" w:rsidRPr="00931575" w:rsidRDefault="00F91195" w:rsidP="00F91195">
            <w:pPr>
              <w:pStyle w:val="TAC"/>
              <w:rPr>
                <w:lang w:eastAsia="zh-CN"/>
              </w:rPr>
            </w:pPr>
            <w:r w:rsidRPr="00931575">
              <w:rPr>
                <w:lang w:eastAsia="zh-CN"/>
              </w:rPr>
              <w:t>30</w:t>
            </w:r>
          </w:p>
        </w:tc>
        <w:tc>
          <w:tcPr>
            <w:tcW w:w="554" w:type="dxa"/>
          </w:tcPr>
          <w:p w14:paraId="026D99D7" w14:textId="77777777" w:rsidR="00F91195" w:rsidRPr="00931575" w:rsidRDefault="00F91195" w:rsidP="00F91195">
            <w:pPr>
              <w:pStyle w:val="TAC"/>
            </w:pPr>
            <w:r w:rsidRPr="00931575">
              <w:rPr>
                <w:lang w:eastAsia="zh-CN"/>
              </w:rPr>
              <w:t>46</w:t>
            </w:r>
          </w:p>
        </w:tc>
        <w:tc>
          <w:tcPr>
            <w:tcW w:w="2268" w:type="dxa"/>
          </w:tcPr>
          <w:p w14:paraId="41B38F31" w14:textId="77777777" w:rsidR="00F91195" w:rsidRPr="00931575" w:rsidRDefault="00F91195" w:rsidP="00F91195">
            <w:pPr>
              <w:pStyle w:val="TAC"/>
            </w:pPr>
            <w:r w:rsidRPr="00931575">
              <w:rPr>
                <w:lang w:eastAsia="zh-CN"/>
              </w:rPr>
              <w:t>0</w:t>
            </w:r>
          </w:p>
        </w:tc>
        <w:tc>
          <w:tcPr>
            <w:tcW w:w="567" w:type="dxa"/>
          </w:tcPr>
          <w:p w14:paraId="20892C96" w14:textId="77777777" w:rsidR="00F91195" w:rsidRPr="00931575" w:rsidRDefault="00F91195" w:rsidP="00F91195">
            <w:pPr>
              <w:pStyle w:val="TAC"/>
            </w:pPr>
            <w:r w:rsidRPr="00931575">
              <w:t>0</w:t>
            </w:r>
          </w:p>
        </w:tc>
      </w:tr>
    </w:tbl>
    <w:p w14:paraId="5885B658" w14:textId="77777777" w:rsidR="00F91195" w:rsidRDefault="00F91195" w:rsidP="00F91195"/>
    <w:p w14:paraId="1CB144BC" w14:textId="77777777" w:rsidR="00F91195" w:rsidRDefault="00F91195" w:rsidP="00F91195">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14:paraId="214CD715" w14:textId="77777777" w:rsidTr="00F91195">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7A68FF3" w14:textId="77777777" w:rsidR="00F91195" w:rsidRDefault="00F91195" w:rsidP="00F91195">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2BED4B33" w14:textId="77777777" w:rsidR="00F91195" w:rsidRDefault="00F91195" w:rsidP="00F91195">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496AA8E9" w14:textId="77777777" w:rsidR="00F91195" w:rsidRDefault="00F91195" w:rsidP="00F91195">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DED421" w14:textId="77777777" w:rsidR="00F91195" w:rsidRDefault="00F91195" w:rsidP="00F91195">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4E7CB587" w14:textId="77777777" w:rsidR="00F91195" w:rsidRDefault="00F91195" w:rsidP="00F91195">
            <w:pPr>
              <w:pStyle w:val="TAH"/>
            </w:pPr>
            <w:r>
              <w:t>v</w:t>
            </w:r>
          </w:p>
        </w:tc>
      </w:tr>
      <w:tr w:rsidR="00F91195" w14:paraId="41D18DCA" w14:textId="77777777" w:rsidTr="00F91195">
        <w:trPr>
          <w:cantSplit/>
          <w:jc w:val="center"/>
        </w:trPr>
        <w:tc>
          <w:tcPr>
            <w:tcW w:w="1373" w:type="dxa"/>
            <w:tcBorders>
              <w:top w:val="single" w:sz="4" w:space="0" w:color="auto"/>
              <w:left w:val="single" w:sz="4" w:space="0" w:color="auto"/>
              <w:bottom w:val="nil"/>
              <w:right w:val="single" w:sz="4" w:space="0" w:color="auto"/>
            </w:tcBorders>
            <w:hideMark/>
          </w:tcPr>
          <w:p w14:paraId="1BE40EB5" w14:textId="77777777" w:rsidR="00F91195" w:rsidRDefault="00F91195" w:rsidP="00F91195">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1714F393" w14:textId="77777777" w:rsidR="00F91195" w:rsidRDefault="00F91195" w:rsidP="00F91195">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19D0FC43" w14:textId="77777777" w:rsidR="00F91195" w:rsidRDefault="00F91195" w:rsidP="00F91195">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016A501D" w14:textId="77777777" w:rsidR="00F91195" w:rsidRDefault="00F91195" w:rsidP="00F91195">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66901DBB" w14:textId="77777777" w:rsidR="00F91195" w:rsidRDefault="00F91195" w:rsidP="00F91195">
            <w:pPr>
              <w:pStyle w:val="TAC"/>
            </w:pPr>
            <w:r>
              <w:rPr>
                <w:lang w:eastAsia="zh-CN"/>
              </w:rPr>
              <w:t>0</w:t>
            </w:r>
          </w:p>
        </w:tc>
      </w:tr>
      <w:tr w:rsidR="00F91195" w14:paraId="2AB4569C" w14:textId="77777777" w:rsidTr="00F91195">
        <w:trPr>
          <w:cantSplit/>
          <w:jc w:val="center"/>
        </w:trPr>
        <w:tc>
          <w:tcPr>
            <w:tcW w:w="1373" w:type="dxa"/>
            <w:tcBorders>
              <w:top w:val="nil"/>
              <w:left w:val="single" w:sz="4" w:space="0" w:color="auto"/>
              <w:bottom w:val="single" w:sz="4" w:space="0" w:color="auto"/>
              <w:right w:val="single" w:sz="4" w:space="0" w:color="auto"/>
            </w:tcBorders>
          </w:tcPr>
          <w:p w14:paraId="1F39512E" w14:textId="77777777" w:rsidR="00F91195" w:rsidRDefault="00F91195" w:rsidP="00F91195">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74EC2088" w14:textId="77777777" w:rsidR="00F91195" w:rsidRDefault="00F91195" w:rsidP="00F91195">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21A904E8" w14:textId="77777777" w:rsidR="00F91195" w:rsidRDefault="00F91195" w:rsidP="00F91195">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6C2E09BA" w14:textId="77777777" w:rsidR="00F91195" w:rsidRDefault="00F91195" w:rsidP="00F91195">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3D380F6B" w14:textId="77777777" w:rsidR="00F91195" w:rsidRDefault="00F91195" w:rsidP="00F91195">
            <w:pPr>
              <w:pStyle w:val="TAC"/>
            </w:pPr>
            <w:r>
              <w:t>0</w:t>
            </w:r>
          </w:p>
        </w:tc>
      </w:tr>
    </w:tbl>
    <w:p w14:paraId="636B773C" w14:textId="77777777" w:rsidR="00F91195" w:rsidRDefault="00F91195" w:rsidP="00F91195"/>
    <w:p w14:paraId="2CCA2D76" w14:textId="77777777" w:rsidR="00F91195" w:rsidRPr="00B80968" w:rsidRDefault="00F91195" w:rsidP="00F91195">
      <w:pPr>
        <w:pStyle w:val="TH"/>
        <w:rPr>
          <w:rFonts w:eastAsia="等线"/>
        </w:rPr>
      </w:pPr>
      <w:r w:rsidRPr="00B80968">
        <w:rPr>
          <w:rFonts w:eastAsia="等线"/>
        </w:rPr>
        <w:t>Table A.6-</w:t>
      </w:r>
      <w:r w:rsidRPr="00B80968">
        <w:rPr>
          <w:rFonts w:eastAsia="等线"/>
          <w:lang w:eastAsia="zh-CN"/>
        </w:rPr>
        <w:t>7:</w:t>
      </w:r>
      <w:r w:rsidRPr="00B80968">
        <w:rPr>
          <w:rFonts w:eastAsia="等线"/>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91195" w:rsidRPr="00B80968" w14:paraId="48F3D53E" w14:textId="77777777" w:rsidTr="00F91195">
        <w:trPr>
          <w:cantSplit/>
          <w:jc w:val="center"/>
        </w:trPr>
        <w:tc>
          <w:tcPr>
            <w:tcW w:w="1373" w:type="dxa"/>
          </w:tcPr>
          <w:p w14:paraId="633EDA96" w14:textId="77777777" w:rsidR="00F91195" w:rsidRPr="00B80968" w:rsidRDefault="00F91195" w:rsidP="00F91195">
            <w:pPr>
              <w:pStyle w:val="TAH"/>
              <w:rPr>
                <w:rFonts w:eastAsia="等线"/>
              </w:rPr>
            </w:pPr>
            <w:r w:rsidRPr="00B80968">
              <w:rPr>
                <w:rFonts w:eastAsia="等线"/>
              </w:rPr>
              <w:t>Burst format</w:t>
            </w:r>
          </w:p>
        </w:tc>
        <w:tc>
          <w:tcPr>
            <w:tcW w:w="1167" w:type="dxa"/>
          </w:tcPr>
          <w:p w14:paraId="7D549AB5" w14:textId="77777777" w:rsidR="00F91195" w:rsidRPr="00B80968" w:rsidRDefault="00F91195" w:rsidP="00F91195">
            <w:pPr>
              <w:pStyle w:val="TAH"/>
              <w:rPr>
                <w:rFonts w:eastAsia="等线"/>
              </w:rPr>
            </w:pPr>
            <w:r w:rsidRPr="00B80968">
              <w:rPr>
                <w:rFonts w:eastAsia="等线"/>
              </w:rPr>
              <w:t>SCS (kHz)</w:t>
            </w:r>
          </w:p>
        </w:tc>
        <w:tc>
          <w:tcPr>
            <w:tcW w:w="554" w:type="dxa"/>
          </w:tcPr>
          <w:p w14:paraId="31C01960" w14:textId="77777777" w:rsidR="00F91195" w:rsidRPr="00B80968" w:rsidRDefault="00F91195" w:rsidP="00F91195">
            <w:pPr>
              <w:pStyle w:val="TAH"/>
              <w:rPr>
                <w:rFonts w:eastAsia="等线"/>
              </w:rPr>
            </w:pPr>
            <w:proofErr w:type="spellStart"/>
            <w:r w:rsidRPr="00B80968">
              <w:rPr>
                <w:rFonts w:eastAsia="等线"/>
              </w:rPr>
              <w:t>Ncs</w:t>
            </w:r>
            <w:proofErr w:type="spellEnd"/>
          </w:p>
        </w:tc>
        <w:tc>
          <w:tcPr>
            <w:tcW w:w="2268" w:type="dxa"/>
          </w:tcPr>
          <w:p w14:paraId="319A4906" w14:textId="77777777" w:rsidR="00F91195" w:rsidRPr="00B80968" w:rsidRDefault="00F91195" w:rsidP="00F91195">
            <w:pPr>
              <w:pStyle w:val="TAH"/>
              <w:rPr>
                <w:rFonts w:eastAsia="等线"/>
              </w:rPr>
            </w:pPr>
            <w:r w:rsidRPr="00B80968">
              <w:rPr>
                <w:rFonts w:eastAsia="等线"/>
              </w:rPr>
              <w:t>Logical sequence index</w:t>
            </w:r>
          </w:p>
        </w:tc>
        <w:tc>
          <w:tcPr>
            <w:tcW w:w="567" w:type="dxa"/>
          </w:tcPr>
          <w:p w14:paraId="06F03A28" w14:textId="77777777" w:rsidR="00F91195" w:rsidRPr="00B80968" w:rsidRDefault="00F91195" w:rsidP="00F91195">
            <w:pPr>
              <w:pStyle w:val="TAH"/>
              <w:rPr>
                <w:rFonts w:eastAsia="等线"/>
              </w:rPr>
            </w:pPr>
            <w:r w:rsidRPr="00B80968">
              <w:rPr>
                <w:rFonts w:eastAsia="等线"/>
              </w:rPr>
              <w:t>v</w:t>
            </w:r>
          </w:p>
        </w:tc>
      </w:tr>
      <w:tr w:rsidR="00F91195" w:rsidRPr="00B80968" w14:paraId="391E43C0" w14:textId="77777777" w:rsidTr="00F91195">
        <w:trPr>
          <w:cantSplit/>
          <w:jc w:val="center"/>
        </w:trPr>
        <w:tc>
          <w:tcPr>
            <w:tcW w:w="1373" w:type="dxa"/>
            <w:tcBorders>
              <w:top w:val="nil"/>
            </w:tcBorders>
          </w:tcPr>
          <w:p w14:paraId="4D4874A7" w14:textId="77777777" w:rsidR="00F91195" w:rsidRPr="00B80968" w:rsidRDefault="00F91195" w:rsidP="00F91195">
            <w:pPr>
              <w:pStyle w:val="TAC"/>
              <w:rPr>
                <w:rFonts w:eastAsia="等线"/>
                <w:lang w:eastAsia="zh-CN"/>
              </w:rPr>
            </w:pPr>
            <w:r w:rsidRPr="00B80968">
              <w:rPr>
                <w:rFonts w:eastAsia="等线" w:hint="eastAsia"/>
                <w:lang w:eastAsia="zh-CN"/>
              </w:rPr>
              <w:t>C</w:t>
            </w:r>
            <w:r w:rsidRPr="00B80968">
              <w:rPr>
                <w:rFonts w:eastAsia="等线"/>
                <w:lang w:eastAsia="zh-CN"/>
              </w:rPr>
              <w:t>2</w:t>
            </w:r>
          </w:p>
        </w:tc>
        <w:tc>
          <w:tcPr>
            <w:tcW w:w="1167" w:type="dxa"/>
          </w:tcPr>
          <w:p w14:paraId="6FB00F4B" w14:textId="77777777" w:rsidR="00F91195" w:rsidRPr="00B80968" w:rsidRDefault="00F91195" w:rsidP="00F91195">
            <w:pPr>
              <w:pStyle w:val="TAC"/>
              <w:rPr>
                <w:rFonts w:eastAsia="等线"/>
                <w:lang w:eastAsia="zh-CN"/>
              </w:rPr>
            </w:pPr>
            <w:r w:rsidRPr="00B80968">
              <w:rPr>
                <w:rFonts w:eastAsia="等线"/>
                <w:lang w:eastAsia="zh-CN"/>
              </w:rPr>
              <w:t>120</w:t>
            </w:r>
          </w:p>
        </w:tc>
        <w:tc>
          <w:tcPr>
            <w:tcW w:w="554" w:type="dxa"/>
          </w:tcPr>
          <w:p w14:paraId="5047AE46" w14:textId="77777777" w:rsidR="00F91195" w:rsidRPr="00B80968" w:rsidRDefault="00F91195" w:rsidP="00F91195">
            <w:pPr>
              <w:pStyle w:val="TAC"/>
              <w:rPr>
                <w:rFonts w:eastAsia="等线"/>
              </w:rPr>
            </w:pPr>
            <w:r w:rsidRPr="00B80968">
              <w:rPr>
                <w:rFonts w:eastAsia="等线"/>
                <w:lang w:eastAsia="zh-CN"/>
              </w:rPr>
              <w:t>0</w:t>
            </w:r>
          </w:p>
        </w:tc>
        <w:tc>
          <w:tcPr>
            <w:tcW w:w="2268" w:type="dxa"/>
          </w:tcPr>
          <w:p w14:paraId="68F5A159" w14:textId="77777777" w:rsidR="00F91195" w:rsidRPr="00B80968" w:rsidRDefault="00F91195" w:rsidP="00F91195">
            <w:pPr>
              <w:pStyle w:val="TAC"/>
              <w:rPr>
                <w:rFonts w:eastAsia="等线"/>
              </w:rPr>
            </w:pPr>
            <w:r w:rsidRPr="00B80968">
              <w:rPr>
                <w:rFonts w:eastAsia="等线"/>
                <w:lang w:eastAsia="zh-CN"/>
              </w:rPr>
              <w:t>0</w:t>
            </w:r>
          </w:p>
        </w:tc>
        <w:tc>
          <w:tcPr>
            <w:tcW w:w="567" w:type="dxa"/>
          </w:tcPr>
          <w:p w14:paraId="323BBF15" w14:textId="77777777" w:rsidR="00F91195" w:rsidRPr="00B80968" w:rsidRDefault="00F91195" w:rsidP="00F91195">
            <w:pPr>
              <w:pStyle w:val="TAC"/>
              <w:rPr>
                <w:rFonts w:eastAsia="等线"/>
              </w:rPr>
            </w:pPr>
            <w:r w:rsidRPr="00B80968">
              <w:rPr>
                <w:rFonts w:eastAsia="等线"/>
              </w:rPr>
              <w:t>0</w:t>
            </w:r>
          </w:p>
        </w:tc>
      </w:tr>
    </w:tbl>
    <w:p w14:paraId="5919DC4A" w14:textId="77777777" w:rsidR="00F91195" w:rsidRDefault="00F91195" w:rsidP="00F91195"/>
    <w:p w14:paraId="5024DDEC" w14:textId="77777777" w:rsidR="00F91195" w:rsidRPr="004976C7" w:rsidRDefault="00F91195" w:rsidP="00F91195">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w:t>
      </w:r>
      <w:proofErr w:type="spellStart"/>
      <w:r>
        <w:rPr>
          <w:rFonts w:eastAsia="Malgun Gothic"/>
        </w:rPr>
        <w:t>KHz</w:t>
      </w:r>
      <w:proofErr w:type="spellEnd"/>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F91195" w:rsidRPr="00931575" w14:paraId="7D476A7F" w14:textId="77777777" w:rsidTr="00F91195">
        <w:trPr>
          <w:cantSplit/>
          <w:trHeight w:val="224"/>
          <w:jc w:val="center"/>
        </w:trPr>
        <w:tc>
          <w:tcPr>
            <w:tcW w:w="1505" w:type="dxa"/>
            <w:tcBorders>
              <w:bottom w:val="single" w:sz="4" w:space="0" w:color="auto"/>
            </w:tcBorders>
          </w:tcPr>
          <w:p w14:paraId="316274D0" w14:textId="77777777" w:rsidR="00F91195" w:rsidRPr="00931575" w:rsidRDefault="00F91195" w:rsidP="00F91195">
            <w:pPr>
              <w:pStyle w:val="TAH"/>
            </w:pPr>
            <w:r w:rsidRPr="00931575">
              <w:t>Burst format</w:t>
            </w:r>
          </w:p>
        </w:tc>
        <w:tc>
          <w:tcPr>
            <w:tcW w:w="758" w:type="dxa"/>
          </w:tcPr>
          <w:p w14:paraId="29280D61" w14:textId="77777777" w:rsidR="00F91195" w:rsidRPr="00931575" w:rsidRDefault="00F91195" w:rsidP="00F91195">
            <w:pPr>
              <w:pStyle w:val="TAH"/>
            </w:pPr>
            <w:r w:rsidRPr="00931575">
              <w:t>SCS (kHz)</w:t>
            </w:r>
          </w:p>
        </w:tc>
        <w:tc>
          <w:tcPr>
            <w:tcW w:w="1128" w:type="dxa"/>
          </w:tcPr>
          <w:p w14:paraId="00961676" w14:textId="77777777" w:rsidR="00F91195" w:rsidRPr="00931575" w:rsidRDefault="00F91195" w:rsidP="00F91195">
            <w:pPr>
              <w:pStyle w:val="TAH"/>
            </w:pPr>
            <w:r>
              <w:rPr>
                <w:rFonts w:eastAsia="Malgun Gothic"/>
              </w:rPr>
              <w:t>L</w:t>
            </w:r>
            <w:r>
              <w:rPr>
                <w:rFonts w:eastAsia="Malgun Gothic"/>
                <w:vertAlign w:val="subscript"/>
              </w:rPr>
              <w:t>RA</w:t>
            </w:r>
          </w:p>
        </w:tc>
        <w:tc>
          <w:tcPr>
            <w:tcW w:w="607" w:type="dxa"/>
          </w:tcPr>
          <w:p w14:paraId="18E866A4" w14:textId="77777777" w:rsidR="00F91195" w:rsidRPr="00931575" w:rsidRDefault="00F91195" w:rsidP="00F91195">
            <w:pPr>
              <w:pStyle w:val="TAH"/>
            </w:pPr>
            <w:proofErr w:type="spellStart"/>
            <w:r w:rsidRPr="00931575">
              <w:t>Ncs</w:t>
            </w:r>
            <w:proofErr w:type="spellEnd"/>
          </w:p>
        </w:tc>
        <w:tc>
          <w:tcPr>
            <w:tcW w:w="2487" w:type="dxa"/>
          </w:tcPr>
          <w:p w14:paraId="26B656C8" w14:textId="77777777" w:rsidR="00F91195" w:rsidRPr="00931575" w:rsidRDefault="00F91195" w:rsidP="00F91195">
            <w:pPr>
              <w:pStyle w:val="TAH"/>
            </w:pPr>
            <w:r w:rsidRPr="00931575">
              <w:t>Logical sequence index</w:t>
            </w:r>
          </w:p>
        </w:tc>
        <w:tc>
          <w:tcPr>
            <w:tcW w:w="621" w:type="dxa"/>
          </w:tcPr>
          <w:p w14:paraId="3C2BF449" w14:textId="77777777" w:rsidR="00F91195" w:rsidRPr="00931575" w:rsidRDefault="00F91195" w:rsidP="00F91195">
            <w:pPr>
              <w:pStyle w:val="TAH"/>
            </w:pPr>
            <w:r w:rsidRPr="00931575">
              <w:t>v</w:t>
            </w:r>
          </w:p>
        </w:tc>
      </w:tr>
      <w:tr w:rsidR="00F91195" w:rsidRPr="00931575" w14:paraId="32D8BB3C" w14:textId="77777777" w:rsidTr="00F91195">
        <w:trPr>
          <w:cantSplit/>
          <w:trHeight w:val="238"/>
          <w:jc w:val="center"/>
        </w:trPr>
        <w:tc>
          <w:tcPr>
            <w:tcW w:w="1505" w:type="dxa"/>
            <w:tcBorders>
              <w:bottom w:val="nil"/>
            </w:tcBorders>
            <w:shd w:val="clear" w:color="auto" w:fill="auto"/>
          </w:tcPr>
          <w:p w14:paraId="37CD87B8" w14:textId="77777777" w:rsidR="00F91195" w:rsidRPr="00931575" w:rsidRDefault="00F91195" w:rsidP="00F91195">
            <w:pPr>
              <w:pStyle w:val="TAC"/>
            </w:pPr>
            <w:r w:rsidRPr="00931575">
              <w:rPr>
                <w:lang w:eastAsia="zh-CN"/>
              </w:rPr>
              <w:t>A2,</w:t>
            </w:r>
          </w:p>
          <w:p w14:paraId="62DC61CD" w14:textId="77777777" w:rsidR="00F91195" w:rsidRPr="00931575" w:rsidRDefault="00F91195" w:rsidP="00F91195">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3BA0EC03" w14:textId="77777777" w:rsidR="00F91195" w:rsidRPr="00931575" w:rsidRDefault="00F91195" w:rsidP="00F91195">
            <w:pPr>
              <w:pStyle w:val="TAC"/>
              <w:rPr>
                <w:lang w:eastAsia="zh-CN"/>
              </w:rPr>
            </w:pPr>
            <w:r>
              <w:rPr>
                <w:lang w:eastAsia="zh-CN"/>
              </w:rPr>
              <w:t>120</w:t>
            </w:r>
          </w:p>
        </w:tc>
        <w:tc>
          <w:tcPr>
            <w:tcW w:w="1128" w:type="dxa"/>
          </w:tcPr>
          <w:p w14:paraId="278AF034" w14:textId="77777777" w:rsidR="00F91195" w:rsidRPr="00931575" w:rsidRDefault="00F91195" w:rsidP="00F91195">
            <w:pPr>
              <w:pStyle w:val="TAC"/>
              <w:rPr>
                <w:lang w:eastAsia="zh-CN"/>
              </w:rPr>
            </w:pPr>
            <w:r>
              <w:rPr>
                <w:rFonts w:hint="eastAsia"/>
                <w:lang w:eastAsia="zh-CN"/>
              </w:rPr>
              <w:t>5</w:t>
            </w:r>
            <w:r>
              <w:rPr>
                <w:lang w:eastAsia="zh-CN"/>
              </w:rPr>
              <w:t>71</w:t>
            </w:r>
          </w:p>
        </w:tc>
        <w:tc>
          <w:tcPr>
            <w:tcW w:w="607" w:type="dxa"/>
          </w:tcPr>
          <w:p w14:paraId="182DCED0" w14:textId="77777777" w:rsidR="00F91195" w:rsidRPr="00931575" w:rsidRDefault="00F91195" w:rsidP="00F91195">
            <w:pPr>
              <w:pStyle w:val="TAC"/>
            </w:pPr>
            <w:r>
              <w:rPr>
                <w:lang w:eastAsia="zh-CN"/>
              </w:rPr>
              <w:t>285</w:t>
            </w:r>
          </w:p>
        </w:tc>
        <w:tc>
          <w:tcPr>
            <w:tcW w:w="2487" w:type="dxa"/>
          </w:tcPr>
          <w:p w14:paraId="3063C5D3" w14:textId="77777777" w:rsidR="00F91195" w:rsidRPr="00931575" w:rsidRDefault="00F91195" w:rsidP="00F91195">
            <w:pPr>
              <w:pStyle w:val="TAC"/>
            </w:pPr>
            <w:r w:rsidRPr="00931575">
              <w:rPr>
                <w:rFonts w:hint="eastAsia"/>
                <w:lang w:eastAsia="zh-CN"/>
              </w:rPr>
              <w:t>0</w:t>
            </w:r>
          </w:p>
        </w:tc>
        <w:tc>
          <w:tcPr>
            <w:tcW w:w="621" w:type="dxa"/>
          </w:tcPr>
          <w:p w14:paraId="7EA8F555" w14:textId="77777777" w:rsidR="00F91195" w:rsidRPr="00931575" w:rsidRDefault="00F91195" w:rsidP="00F91195">
            <w:pPr>
              <w:pStyle w:val="TAC"/>
            </w:pPr>
            <w:r w:rsidRPr="00931575">
              <w:t>0</w:t>
            </w:r>
          </w:p>
        </w:tc>
      </w:tr>
      <w:tr w:rsidR="00F91195" w:rsidRPr="00931575" w14:paraId="26A15535" w14:textId="77777777" w:rsidTr="00F91195">
        <w:trPr>
          <w:cantSplit/>
          <w:trHeight w:val="291"/>
          <w:jc w:val="center"/>
        </w:trPr>
        <w:tc>
          <w:tcPr>
            <w:tcW w:w="1505" w:type="dxa"/>
            <w:tcBorders>
              <w:top w:val="nil"/>
              <w:bottom w:val="nil"/>
            </w:tcBorders>
            <w:shd w:val="clear" w:color="auto" w:fill="auto"/>
          </w:tcPr>
          <w:p w14:paraId="3F93C24A" w14:textId="77777777" w:rsidR="00F91195" w:rsidRPr="00931575" w:rsidRDefault="00F91195" w:rsidP="00F91195">
            <w:pPr>
              <w:pStyle w:val="TAC"/>
              <w:rPr>
                <w:lang w:eastAsia="zh-CN"/>
              </w:rPr>
            </w:pPr>
          </w:p>
        </w:tc>
        <w:tc>
          <w:tcPr>
            <w:tcW w:w="758" w:type="dxa"/>
          </w:tcPr>
          <w:p w14:paraId="22917464" w14:textId="77777777" w:rsidR="00F91195" w:rsidRDefault="00F91195" w:rsidP="00F91195">
            <w:pPr>
              <w:pStyle w:val="TAC"/>
              <w:rPr>
                <w:lang w:eastAsia="zh-CN"/>
              </w:rPr>
            </w:pPr>
            <w:r>
              <w:rPr>
                <w:rFonts w:hint="eastAsia"/>
                <w:lang w:eastAsia="zh-CN"/>
              </w:rPr>
              <w:t>1</w:t>
            </w:r>
            <w:r>
              <w:rPr>
                <w:lang w:eastAsia="zh-CN"/>
              </w:rPr>
              <w:t>20</w:t>
            </w:r>
          </w:p>
        </w:tc>
        <w:tc>
          <w:tcPr>
            <w:tcW w:w="1128" w:type="dxa"/>
          </w:tcPr>
          <w:p w14:paraId="412ADC32" w14:textId="77777777" w:rsidR="00F91195" w:rsidRPr="00931575" w:rsidRDefault="00F91195" w:rsidP="00F91195">
            <w:pPr>
              <w:pStyle w:val="TAC"/>
              <w:rPr>
                <w:lang w:eastAsia="zh-CN"/>
              </w:rPr>
            </w:pPr>
            <w:r>
              <w:rPr>
                <w:rFonts w:hint="eastAsia"/>
                <w:lang w:eastAsia="zh-CN"/>
              </w:rPr>
              <w:t>1</w:t>
            </w:r>
            <w:r>
              <w:rPr>
                <w:lang w:eastAsia="zh-CN"/>
              </w:rPr>
              <w:t>151</w:t>
            </w:r>
          </w:p>
        </w:tc>
        <w:tc>
          <w:tcPr>
            <w:tcW w:w="607" w:type="dxa"/>
          </w:tcPr>
          <w:p w14:paraId="244E4906" w14:textId="77777777" w:rsidR="00F91195" w:rsidRPr="00931575" w:rsidRDefault="00F91195" w:rsidP="00F91195">
            <w:pPr>
              <w:pStyle w:val="TAC"/>
              <w:rPr>
                <w:lang w:eastAsia="zh-CN"/>
              </w:rPr>
            </w:pPr>
            <w:r>
              <w:rPr>
                <w:rFonts w:hint="eastAsia"/>
                <w:lang w:eastAsia="zh-CN"/>
              </w:rPr>
              <w:t>5</w:t>
            </w:r>
            <w:r>
              <w:rPr>
                <w:lang w:eastAsia="zh-CN"/>
              </w:rPr>
              <w:t>75</w:t>
            </w:r>
          </w:p>
        </w:tc>
        <w:tc>
          <w:tcPr>
            <w:tcW w:w="2487" w:type="dxa"/>
          </w:tcPr>
          <w:p w14:paraId="6A54435E" w14:textId="77777777" w:rsidR="00F91195" w:rsidRPr="00931575" w:rsidRDefault="00F91195" w:rsidP="00F91195">
            <w:pPr>
              <w:pStyle w:val="TAC"/>
              <w:rPr>
                <w:lang w:eastAsia="zh-CN"/>
              </w:rPr>
            </w:pPr>
            <w:r>
              <w:rPr>
                <w:rFonts w:hint="eastAsia"/>
                <w:lang w:eastAsia="zh-CN"/>
              </w:rPr>
              <w:t>0</w:t>
            </w:r>
          </w:p>
        </w:tc>
        <w:tc>
          <w:tcPr>
            <w:tcW w:w="621" w:type="dxa"/>
          </w:tcPr>
          <w:p w14:paraId="3DA96555" w14:textId="77777777" w:rsidR="00F91195" w:rsidRPr="00931575" w:rsidRDefault="00F91195" w:rsidP="00F91195">
            <w:pPr>
              <w:pStyle w:val="TAC"/>
              <w:rPr>
                <w:lang w:eastAsia="zh-CN"/>
              </w:rPr>
            </w:pPr>
            <w:r>
              <w:rPr>
                <w:rFonts w:hint="eastAsia"/>
                <w:lang w:eastAsia="zh-CN"/>
              </w:rPr>
              <w:t>0</w:t>
            </w:r>
          </w:p>
        </w:tc>
      </w:tr>
      <w:tr w:rsidR="00F91195" w:rsidRPr="00931575" w14:paraId="65526DBB" w14:textId="77777777" w:rsidTr="00F91195">
        <w:trPr>
          <w:cantSplit/>
          <w:trHeight w:val="238"/>
          <w:jc w:val="center"/>
        </w:trPr>
        <w:tc>
          <w:tcPr>
            <w:tcW w:w="1505" w:type="dxa"/>
            <w:tcBorders>
              <w:top w:val="nil"/>
              <w:bottom w:val="nil"/>
            </w:tcBorders>
            <w:shd w:val="clear" w:color="auto" w:fill="auto"/>
          </w:tcPr>
          <w:p w14:paraId="164E983D" w14:textId="77777777" w:rsidR="00F91195" w:rsidRPr="00931575" w:rsidRDefault="00F91195" w:rsidP="00F91195">
            <w:pPr>
              <w:pStyle w:val="TAC"/>
              <w:rPr>
                <w:lang w:eastAsia="zh-CN"/>
              </w:rPr>
            </w:pPr>
          </w:p>
        </w:tc>
        <w:tc>
          <w:tcPr>
            <w:tcW w:w="758" w:type="dxa"/>
          </w:tcPr>
          <w:p w14:paraId="603328A9" w14:textId="77777777" w:rsidR="00F91195" w:rsidRDefault="00F91195" w:rsidP="00F91195">
            <w:pPr>
              <w:pStyle w:val="TAC"/>
              <w:rPr>
                <w:lang w:eastAsia="zh-CN"/>
              </w:rPr>
            </w:pPr>
            <w:r>
              <w:rPr>
                <w:rFonts w:hint="eastAsia"/>
                <w:lang w:eastAsia="zh-CN"/>
              </w:rPr>
              <w:t>4</w:t>
            </w:r>
            <w:r>
              <w:rPr>
                <w:lang w:eastAsia="zh-CN"/>
              </w:rPr>
              <w:t>80</w:t>
            </w:r>
          </w:p>
        </w:tc>
        <w:tc>
          <w:tcPr>
            <w:tcW w:w="1128" w:type="dxa"/>
          </w:tcPr>
          <w:p w14:paraId="25ABC6B2" w14:textId="77777777" w:rsidR="00F91195" w:rsidRPr="00931575" w:rsidRDefault="00F91195" w:rsidP="00F91195">
            <w:pPr>
              <w:pStyle w:val="TAC"/>
              <w:rPr>
                <w:lang w:eastAsia="zh-CN"/>
              </w:rPr>
            </w:pPr>
            <w:r>
              <w:rPr>
                <w:rFonts w:hint="eastAsia"/>
                <w:lang w:eastAsia="zh-CN"/>
              </w:rPr>
              <w:t>1</w:t>
            </w:r>
            <w:r>
              <w:rPr>
                <w:lang w:eastAsia="zh-CN"/>
              </w:rPr>
              <w:t>39</w:t>
            </w:r>
          </w:p>
        </w:tc>
        <w:tc>
          <w:tcPr>
            <w:tcW w:w="607" w:type="dxa"/>
          </w:tcPr>
          <w:p w14:paraId="49F25256" w14:textId="77777777" w:rsidR="00F91195" w:rsidRPr="00931575" w:rsidRDefault="00F91195" w:rsidP="00F91195">
            <w:pPr>
              <w:pStyle w:val="TAC"/>
              <w:rPr>
                <w:lang w:eastAsia="zh-CN"/>
              </w:rPr>
            </w:pPr>
            <w:r>
              <w:rPr>
                <w:rFonts w:hint="eastAsia"/>
                <w:lang w:eastAsia="zh-CN"/>
              </w:rPr>
              <w:t>6</w:t>
            </w:r>
            <w:r>
              <w:rPr>
                <w:lang w:eastAsia="zh-CN"/>
              </w:rPr>
              <w:t>9</w:t>
            </w:r>
          </w:p>
        </w:tc>
        <w:tc>
          <w:tcPr>
            <w:tcW w:w="2487" w:type="dxa"/>
          </w:tcPr>
          <w:p w14:paraId="704D8581" w14:textId="77777777" w:rsidR="00F91195" w:rsidRPr="00931575" w:rsidRDefault="00F91195" w:rsidP="00F91195">
            <w:pPr>
              <w:pStyle w:val="TAC"/>
              <w:rPr>
                <w:lang w:eastAsia="zh-CN"/>
              </w:rPr>
            </w:pPr>
            <w:r>
              <w:rPr>
                <w:rFonts w:hint="eastAsia"/>
                <w:lang w:eastAsia="zh-CN"/>
              </w:rPr>
              <w:t>0</w:t>
            </w:r>
          </w:p>
        </w:tc>
        <w:tc>
          <w:tcPr>
            <w:tcW w:w="621" w:type="dxa"/>
          </w:tcPr>
          <w:p w14:paraId="6907A504" w14:textId="77777777" w:rsidR="00F91195" w:rsidRPr="00931575" w:rsidRDefault="00F91195" w:rsidP="00F91195">
            <w:pPr>
              <w:pStyle w:val="TAC"/>
              <w:rPr>
                <w:lang w:eastAsia="zh-CN"/>
              </w:rPr>
            </w:pPr>
            <w:r>
              <w:rPr>
                <w:rFonts w:hint="eastAsia"/>
                <w:lang w:eastAsia="zh-CN"/>
              </w:rPr>
              <w:t>0</w:t>
            </w:r>
          </w:p>
        </w:tc>
      </w:tr>
      <w:tr w:rsidR="00F91195" w:rsidRPr="00931575" w14:paraId="1F25F2A2" w14:textId="77777777" w:rsidTr="00F91195">
        <w:trPr>
          <w:cantSplit/>
          <w:trHeight w:val="224"/>
          <w:jc w:val="center"/>
        </w:trPr>
        <w:tc>
          <w:tcPr>
            <w:tcW w:w="1505" w:type="dxa"/>
            <w:tcBorders>
              <w:top w:val="nil"/>
            </w:tcBorders>
            <w:shd w:val="clear" w:color="auto" w:fill="auto"/>
          </w:tcPr>
          <w:p w14:paraId="264892A0" w14:textId="77777777" w:rsidR="00F91195" w:rsidRPr="00931575" w:rsidRDefault="00F91195" w:rsidP="00F91195">
            <w:pPr>
              <w:pStyle w:val="TAC"/>
              <w:rPr>
                <w:lang w:eastAsia="zh-CN"/>
              </w:rPr>
            </w:pPr>
          </w:p>
        </w:tc>
        <w:tc>
          <w:tcPr>
            <w:tcW w:w="758" w:type="dxa"/>
          </w:tcPr>
          <w:p w14:paraId="492DC8FC" w14:textId="77777777" w:rsidR="00F91195" w:rsidRDefault="00F91195" w:rsidP="00F91195">
            <w:pPr>
              <w:pStyle w:val="TAC"/>
              <w:rPr>
                <w:lang w:eastAsia="zh-CN"/>
              </w:rPr>
            </w:pPr>
            <w:r>
              <w:rPr>
                <w:lang w:eastAsia="zh-CN"/>
              </w:rPr>
              <w:t>480</w:t>
            </w:r>
          </w:p>
        </w:tc>
        <w:tc>
          <w:tcPr>
            <w:tcW w:w="1128" w:type="dxa"/>
          </w:tcPr>
          <w:p w14:paraId="7C84429C" w14:textId="77777777" w:rsidR="00F91195" w:rsidRPr="00931575" w:rsidRDefault="00F91195" w:rsidP="00F91195">
            <w:pPr>
              <w:pStyle w:val="TAC"/>
              <w:rPr>
                <w:lang w:eastAsia="zh-CN"/>
              </w:rPr>
            </w:pPr>
            <w:r>
              <w:rPr>
                <w:rFonts w:hint="eastAsia"/>
                <w:lang w:eastAsia="zh-CN"/>
              </w:rPr>
              <w:t>5</w:t>
            </w:r>
            <w:r>
              <w:rPr>
                <w:lang w:eastAsia="zh-CN"/>
              </w:rPr>
              <w:t>71</w:t>
            </w:r>
          </w:p>
        </w:tc>
        <w:tc>
          <w:tcPr>
            <w:tcW w:w="607" w:type="dxa"/>
          </w:tcPr>
          <w:p w14:paraId="78FC5D6B" w14:textId="77777777" w:rsidR="00F91195" w:rsidRPr="00931575" w:rsidRDefault="00F91195" w:rsidP="00F91195">
            <w:pPr>
              <w:pStyle w:val="TAC"/>
              <w:rPr>
                <w:lang w:eastAsia="zh-CN"/>
              </w:rPr>
            </w:pPr>
            <w:r>
              <w:rPr>
                <w:rFonts w:hint="eastAsia"/>
                <w:lang w:eastAsia="zh-CN"/>
              </w:rPr>
              <w:t>2</w:t>
            </w:r>
            <w:r>
              <w:rPr>
                <w:lang w:eastAsia="zh-CN"/>
              </w:rPr>
              <w:t>85</w:t>
            </w:r>
          </w:p>
        </w:tc>
        <w:tc>
          <w:tcPr>
            <w:tcW w:w="2487" w:type="dxa"/>
          </w:tcPr>
          <w:p w14:paraId="0498D0BB" w14:textId="77777777" w:rsidR="00F91195" w:rsidRPr="00931575" w:rsidRDefault="00F91195" w:rsidP="00F91195">
            <w:pPr>
              <w:pStyle w:val="TAC"/>
              <w:rPr>
                <w:lang w:eastAsia="zh-CN"/>
              </w:rPr>
            </w:pPr>
            <w:r>
              <w:rPr>
                <w:rFonts w:hint="eastAsia"/>
                <w:lang w:eastAsia="zh-CN"/>
              </w:rPr>
              <w:t>0</w:t>
            </w:r>
          </w:p>
        </w:tc>
        <w:tc>
          <w:tcPr>
            <w:tcW w:w="621" w:type="dxa"/>
          </w:tcPr>
          <w:p w14:paraId="758C36F9" w14:textId="77777777" w:rsidR="00F91195" w:rsidRPr="00931575" w:rsidRDefault="00F91195" w:rsidP="00F91195">
            <w:pPr>
              <w:pStyle w:val="TAC"/>
              <w:rPr>
                <w:lang w:eastAsia="zh-CN"/>
              </w:rPr>
            </w:pPr>
            <w:r>
              <w:rPr>
                <w:rFonts w:hint="eastAsia"/>
                <w:lang w:eastAsia="zh-CN"/>
              </w:rPr>
              <w:t>0</w:t>
            </w:r>
          </w:p>
        </w:tc>
      </w:tr>
    </w:tbl>
    <w:p w14:paraId="48E64332" w14:textId="5049A8DA" w:rsidR="00F91195" w:rsidRDefault="00F91195" w:rsidP="006E5E80">
      <w:pPr>
        <w:jc w:val="center"/>
        <w:rPr>
          <w:ins w:id="364" w:author="Jingzhou Wu - China Telecom" w:date="2024-04-23T17:19:00Z"/>
          <w:b/>
          <w:noProof/>
          <w:highlight w:val="yellow"/>
          <w:lang w:eastAsia="zh-CN"/>
        </w:rPr>
      </w:pPr>
    </w:p>
    <w:p w14:paraId="7FD35CB2" w14:textId="77777777" w:rsidR="0070605D" w:rsidRDefault="0070605D" w:rsidP="0070605D">
      <w:pPr>
        <w:pStyle w:val="TH"/>
        <w:rPr>
          <w:ins w:id="365" w:author="Jingzhou Wu - China Telecom" w:date="2024-04-23T17:19:00Z"/>
        </w:rPr>
      </w:pPr>
      <w:ins w:id="366" w:author="Jingzhou Wu - China Telecom" w:date="2024-04-23T17:19:00Z">
        <w:r>
          <w:t>Table A.6-9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085"/>
        <w:gridCol w:w="610"/>
        <w:gridCol w:w="1374"/>
        <w:gridCol w:w="2110"/>
        <w:gridCol w:w="1168"/>
      </w:tblGrid>
      <w:tr w:rsidR="0070605D" w14:paraId="097B96AC" w14:textId="77777777" w:rsidTr="002E5B7B">
        <w:trPr>
          <w:cantSplit/>
          <w:trHeight w:val="243"/>
          <w:jc w:val="center"/>
          <w:ins w:id="367" w:author="Jingzhou Wu - China Telecom" w:date="2024-04-23T17:19:00Z"/>
        </w:trPr>
        <w:tc>
          <w:tcPr>
            <w:tcW w:w="1277" w:type="dxa"/>
            <w:tcBorders>
              <w:top w:val="single" w:sz="4" w:space="0" w:color="auto"/>
              <w:left w:val="single" w:sz="4" w:space="0" w:color="auto"/>
              <w:bottom w:val="single" w:sz="4" w:space="0" w:color="auto"/>
              <w:right w:val="single" w:sz="4" w:space="0" w:color="auto"/>
            </w:tcBorders>
            <w:hideMark/>
          </w:tcPr>
          <w:p w14:paraId="6A9817D1" w14:textId="77777777" w:rsidR="0070605D" w:rsidRDefault="0070605D" w:rsidP="009F739C">
            <w:pPr>
              <w:pStyle w:val="TAH"/>
              <w:rPr>
                <w:ins w:id="368" w:author="Jingzhou Wu - China Telecom" w:date="2024-04-23T17:19:00Z"/>
              </w:rPr>
            </w:pPr>
            <w:ins w:id="369" w:author="Jingzhou Wu - China Telecom" w:date="2024-04-23T17:19:00Z">
              <w:r>
                <w:t>Burst format</w:t>
              </w:r>
            </w:ins>
          </w:p>
        </w:tc>
        <w:tc>
          <w:tcPr>
            <w:tcW w:w="1085" w:type="dxa"/>
            <w:tcBorders>
              <w:top w:val="single" w:sz="4" w:space="0" w:color="auto"/>
              <w:left w:val="single" w:sz="4" w:space="0" w:color="auto"/>
              <w:bottom w:val="single" w:sz="4" w:space="0" w:color="auto"/>
              <w:right w:val="single" w:sz="4" w:space="0" w:color="auto"/>
            </w:tcBorders>
            <w:hideMark/>
          </w:tcPr>
          <w:p w14:paraId="67D69034" w14:textId="77777777" w:rsidR="0070605D" w:rsidRDefault="0070605D" w:rsidP="009F739C">
            <w:pPr>
              <w:pStyle w:val="TAH"/>
              <w:rPr>
                <w:ins w:id="370" w:author="Jingzhou Wu - China Telecom" w:date="2024-04-23T17:19:00Z"/>
              </w:rPr>
            </w:pPr>
            <w:ins w:id="371" w:author="Jingzhou Wu - China Telecom" w:date="2024-04-23T17:19:00Z">
              <w:r>
                <w:t>SCS (kHz)</w:t>
              </w:r>
            </w:ins>
          </w:p>
        </w:tc>
        <w:tc>
          <w:tcPr>
            <w:tcW w:w="610" w:type="dxa"/>
            <w:tcBorders>
              <w:top w:val="single" w:sz="4" w:space="0" w:color="auto"/>
              <w:left w:val="single" w:sz="4" w:space="0" w:color="auto"/>
              <w:bottom w:val="single" w:sz="4" w:space="0" w:color="auto"/>
              <w:right w:val="single" w:sz="4" w:space="0" w:color="auto"/>
            </w:tcBorders>
            <w:hideMark/>
          </w:tcPr>
          <w:p w14:paraId="2D670E95" w14:textId="77777777" w:rsidR="0070605D" w:rsidRDefault="0070605D" w:rsidP="009F739C">
            <w:pPr>
              <w:pStyle w:val="TAH"/>
              <w:rPr>
                <w:ins w:id="372" w:author="Jingzhou Wu - China Telecom" w:date="2024-04-23T17:19:00Z"/>
              </w:rPr>
            </w:pPr>
            <w:proofErr w:type="spellStart"/>
            <w:ins w:id="373" w:author="Jingzhou Wu - China Telecom" w:date="2024-04-23T17:19:00Z">
              <w:r>
                <w:t>Ncs</w:t>
              </w:r>
              <w:proofErr w:type="spellEnd"/>
            </w:ins>
          </w:p>
        </w:tc>
        <w:tc>
          <w:tcPr>
            <w:tcW w:w="1374" w:type="dxa"/>
            <w:tcBorders>
              <w:top w:val="single" w:sz="4" w:space="0" w:color="auto"/>
              <w:left w:val="single" w:sz="4" w:space="0" w:color="auto"/>
              <w:bottom w:val="single" w:sz="4" w:space="0" w:color="auto"/>
              <w:right w:val="single" w:sz="4" w:space="0" w:color="auto"/>
            </w:tcBorders>
          </w:tcPr>
          <w:p w14:paraId="65A72EFC" w14:textId="45CEDA70" w:rsidR="0070605D" w:rsidRDefault="0070605D" w:rsidP="009F739C">
            <w:pPr>
              <w:pStyle w:val="TAH"/>
              <w:rPr>
                <w:ins w:id="374" w:author="Jingzhou Wu - China Telecom" w:date="2024-04-23T17:19:00Z"/>
              </w:rPr>
            </w:pPr>
            <w:ins w:id="375" w:author="Jingzhou Wu - China Telecom" w:date="2024-04-23T17:19:00Z">
              <w:del w:id="376" w:author="Editorial" w:date="2024-04-23T17:20:00Z">
                <w:r w:rsidDel="002E5B7B">
                  <w:delText>No. Repetitions</w:delText>
                </w:r>
              </w:del>
            </w:ins>
          </w:p>
        </w:tc>
        <w:tc>
          <w:tcPr>
            <w:tcW w:w="2110" w:type="dxa"/>
            <w:tcBorders>
              <w:top w:val="single" w:sz="4" w:space="0" w:color="auto"/>
              <w:left w:val="single" w:sz="4" w:space="0" w:color="auto"/>
              <w:bottom w:val="single" w:sz="4" w:space="0" w:color="auto"/>
              <w:right w:val="single" w:sz="4" w:space="0" w:color="auto"/>
            </w:tcBorders>
            <w:hideMark/>
          </w:tcPr>
          <w:p w14:paraId="59C276FA" w14:textId="77777777" w:rsidR="0070605D" w:rsidRDefault="0070605D" w:rsidP="009F739C">
            <w:pPr>
              <w:pStyle w:val="TAH"/>
              <w:rPr>
                <w:ins w:id="377" w:author="Jingzhou Wu - China Telecom" w:date="2024-04-23T17:19:00Z"/>
              </w:rPr>
            </w:pPr>
            <w:ins w:id="378" w:author="Jingzhou Wu - China Telecom" w:date="2024-04-23T17:19:00Z">
              <w:r>
                <w:t>Logical sequence index</w:t>
              </w:r>
            </w:ins>
          </w:p>
        </w:tc>
        <w:tc>
          <w:tcPr>
            <w:tcW w:w="1168" w:type="dxa"/>
            <w:tcBorders>
              <w:top w:val="single" w:sz="4" w:space="0" w:color="auto"/>
              <w:left w:val="single" w:sz="4" w:space="0" w:color="auto"/>
              <w:bottom w:val="single" w:sz="4" w:space="0" w:color="auto"/>
              <w:right w:val="single" w:sz="4" w:space="0" w:color="auto"/>
            </w:tcBorders>
            <w:hideMark/>
          </w:tcPr>
          <w:p w14:paraId="145B3136" w14:textId="77777777" w:rsidR="0070605D" w:rsidRDefault="0070605D" w:rsidP="009F739C">
            <w:pPr>
              <w:pStyle w:val="TAH"/>
              <w:rPr>
                <w:ins w:id="379" w:author="Jingzhou Wu - China Telecom" w:date="2024-04-23T17:19:00Z"/>
              </w:rPr>
            </w:pPr>
            <w:ins w:id="380" w:author="Jingzhou Wu - China Telecom" w:date="2024-04-23T17:19:00Z">
              <w:r>
                <w:t>v</w:t>
              </w:r>
            </w:ins>
          </w:p>
        </w:tc>
      </w:tr>
      <w:tr w:rsidR="0070605D" w14:paraId="16D939D7" w14:textId="77777777" w:rsidTr="002E5B7B">
        <w:trPr>
          <w:cantSplit/>
          <w:trHeight w:val="262"/>
          <w:jc w:val="center"/>
          <w:ins w:id="381" w:author="Jingzhou Wu - China Telecom" w:date="2024-04-23T17:19:00Z"/>
        </w:trPr>
        <w:tc>
          <w:tcPr>
            <w:tcW w:w="1277" w:type="dxa"/>
            <w:tcBorders>
              <w:top w:val="single" w:sz="4" w:space="0" w:color="auto"/>
              <w:left w:val="single" w:sz="4" w:space="0" w:color="auto"/>
              <w:bottom w:val="nil"/>
              <w:right w:val="single" w:sz="4" w:space="0" w:color="auto"/>
            </w:tcBorders>
            <w:hideMark/>
          </w:tcPr>
          <w:p w14:paraId="655004D9" w14:textId="77777777" w:rsidR="0070605D" w:rsidRDefault="0070605D" w:rsidP="009F739C">
            <w:pPr>
              <w:pStyle w:val="TAC"/>
              <w:rPr>
                <w:ins w:id="382" w:author="Jingzhou Wu - China Telecom" w:date="2024-04-23T17:19:00Z"/>
              </w:rPr>
            </w:pPr>
            <w:ins w:id="383" w:author="Jingzhou Wu - China Telecom" w:date="2024-04-23T17:19:00Z">
              <w:r>
                <w:rPr>
                  <w:lang w:eastAsia="zh-CN"/>
                </w:rPr>
                <w:t>A2, B4, C2</w:t>
              </w:r>
            </w:ins>
          </w:p>
        </w:tc>
        <w:tc>
          <w:tcPr>
            <w:tcW w:w="1085" w:type="dxa"/>
            <w:tcBorders>
              <w:top w:val="single" w:sz="4" w:space="0" w:color="auto"/>
              <w:left w:val="single" w:sz="4" w:space="0" w:color="auto"/>
              <w:bottom w:val="single" w:sz="4" w:space="0" w:color="auto"/>
              <w:right w:val="single" w:sz="4" w:space="0" w:color="auto"/>
            </w:tcBorders>
            <w:hideMark/>
          </w:tcPr>
          <w:p w14:paraId="49D6D3CB" w14:textId="77777777" w:rsidR="0070605D" w:rsidRDefault="0070605D" w:rsidP="009F739C">
            <w:pPr>
              <w:pStyle w:val="TAC"/>
              <w:rPr>
                <w:ins w:id="384" w:author="Jingzhou Wu - China Telecom" w:date="2024-04-23T17:19:00Z"/>
                <w:lang w:eastAsia="zh-CN"/>
              </w:rPr>
            </w:pPr>
            <w:ins w:id="385" w:author="Jingzhou Wu - China Telecom" w:date="2024-04-23T17:19:00Z">
              <w:r>
                <w:rPr>
                  <w:lang w:eastAsia="zh-CN"/>
                </w:rPr>
                <w:t>15</w:t>
              </w:r>
            </w:ins>
          </w:p>
        </w:tc>
        <w:tc>
          <w:tcPr>
            <w:tcW w:w="610" w:type="dxa"/>
            <w:tcBorders>
              <w:top w:val="single" w:sz="4" w:space="0" w:color="auto"/>
              <w:left w:val="single" w:sz="4" w:space="0" w:color="auto"/>
              <w:bottom w:val="single" w:sz="4" w:space="0" w:color="auto"/>
              <w:right w:val="single" w:sz="4" w:space="0" w:color="auto"/>
            </w:tcBorders>
            <w:hideMark/>
          </w:tcPr>
          <w:p w14:paraId="51880037" w14:textId="77777777" w:rsidR="0070605D" w:rsidRDefault="0070605D" w:rsidP="009F739C">
            <w:pPr>
              <w:pStyle w:val="TAC"/>
              <w:rPr>
                <w:ins w:id="386" w:author="Jingzhou Wu - China Telecom" w:date="2024-04-23T17:19:00Z"/>
              </w:rPr>
            </w:pPr>
            <w:ins w:id="387" w:author="Jingzhou Wu - China Telecom" w:date="2024-04-23T17:19:00Z">
              <w:r>
                <w:t>23</w:t>
              </w:r>
            </w:ins>
          </w:p>
        </w:tc>
        <w:tc>
          <w:tcPr>
            <w:tcW w:w="1374" w:type="dxa"/>
            <w:tcBorders>
              <w:top w:val="single" w:sz="4" w:space="0" w:color="auto"/>
              <w:left w:val="single" w:sz="4" w:space="0" w:color="auto"/>
              <w:bottom w:val="single" w:sz="4" w:space="0" w:color="auto"/>
              <w:right w:val="single" w:sz="4" w:space="0" w:color="auto"/>
            </w:tcBorders>
          </w:tcPr>
          <w:p w14:paraId="697D2647" w14:textId="2B9EDB92" w:rsidR="0070605D" w:rsidRDefault="0070605D" w:rsidP="009F739C">
            <w:pPr>
              <w:pStyle w:val="TAC"/>
              <w:rPr>
                <w:ins w:id="388" w:author="Jingzhou Wu - China Telecom" w:date="2024-04-23T17:19:00Z"/>
                <w:lang w:eastAsia="zh-CN"/>
              </w:rPr>
            </w:pPr>
            <w:ins w:id="389" w:author="Jingzhou Wu - China Telecom" w:date="2024-04-23T17:19:00Z">
              <w:del w:id="390" w:author="Editorial" w:date="2024-04-23T17:20:00Z">
                <w:r w:rsidDel="002E5B7B">
                  <w:rPr>
                    <w:lang w:eastAsia="zh-CN"/>
                  </w:rPr>
                  <w:delText>2</w:delText>
                </w:r>
              </w:del>
            </w:ins>
          </w:p>
        </w:tc>
        <w:tc>
          <w:tcPr>
            <w:tcW w:w="2110" w:type="dxa"/>
            <w:tcBorders>
              <w:top w:val="single" w:sz="4" w:space="0" w:color="auto"/>
              <w:left w:val="single" w:sz="4" w:space="0" w:color="auto"/>
              <w:bottom w:val="single" w:sz="4" w:space="0" w:color="auto"/>
              <w:right w:val="single" w:sz="4" w:space="0" w:color="auto"/>
            </w:tcBorders>
            <w:hideMark/>
          </w:tcPr>
          <w:p w14:paraId="01326C01" w14:textId="77777777" w:rsidR="0070605D" w:rsidRDefault="0070605D" w:rsidP="009F739C">
            <w:pPr>
              <w:pStyle w:val="TAC"/>
              <w:rPr>
                <w:ins w:id="391" w:author="Jingzhou Wu - China Telecom" w:date="2024-04-23T17:19:00Z"/>
              </w:rPr>
            </w:pPr>
            <w:ins w:id="392" w:author="Jingzhou Wu - China Telecom" w:date="2024-04-23T17:19: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
          <w:p w14:paraId="06661FA9" w14:textId="77777777" w:rsidR="0070605D" w:rsidRDefault="0070605D" w:rsidP="009F739C">
            <w:pPr>
              <w:pStyle w:val="TAC"/>
              <w:rPr>
                <w:ins w:id="393" w:author="Jingzhou Wu - China Telecom" w:date="2024-04-23T17:19:00Z"/>
              </w:rPr>
            </w:pPr>
            <w:ins w:id="394" w:author="Jingzhou Wu - China Telecom" w:date="2024-04-23T17:19:00Z">
              <w:r>
                <w:rPr>
                  <w:lang w:eastAsia="zh-CN"/>
                </w:rPr>
                <w:t>0</w:t>
              </w:r>
            </w:ins>
          </w:p>
        </w:tc>
      </w:tr>
      <w:tr w:rsidR="0070605D" w14:paraId="6DAF5614" w14:textId="77777777" w:rsidTr="002E5B7B">
        <w:trPr>
          <w:cantSplit/>
          <w:trHeight w:val="243"/>
          <w:jc w:val="center"/>
          <w:ins w:id="395" w:author="Jingzhou Wu - China Telecom" w:date="2024-04-23T17:19:00Z"/>
        </w:trPr>
        <w:tc>
          <w:tcPr>
            <w:tcW w:w="1277" w:type="dxa"/>
            <w:tcBorders>
              <w:top w:val="nil"/>
              <w:left w:val="single" w:sz="4" w:space="0" w:color="auto"/>
              <w:bottom w:val="nil"/>
              <w:right w:val="single" w:sz="4" w:space="0" w:color="auto"/>
            </w:tcBorders>
          </w:tcPr>
          <w:p w14:paraId="268CA8DC" w14:textId="77777777" w:rsidR="0070605D" w:rsidRDefault="0070605D" w:rsidP="009F739C">
            <w:pPr>
              <w:pStyle w:val="TAC"/>
              <w:rPr>
                <w:ins w:id="396" w:author="Jingzhou Wu - China Telecom" w:date="2024-04-23T17:19:00Z"/>
              </w:rPr>
            </w:pPr>
          </w:p>
        </w:tc>
        <w:tc>
          <w:tcPr>
            <w:tcW w:w="1085" w:type="dxa"/>
            <w:tcBorders>
              <w:top w:val="single" w:sz="4" w:space="0" w:color="auto"/>
              <w:left w:val="single" w:sz="4" w:space="0" w:color="auto"/>
              <w:bottom w:val="single" w:sz="4" w:space="0" w:color="auto"/>
              <w:right w:val="single" w:sz="4" w:space="0" w:color="auto"/>
            </w:tcBorders>
            <w:hideMark/>
          </w:tcPr>
          <w:p w14:paraId="7D36B985" w14:textId="77777777" w:rsidR="0070605D" w:rsidRDefault="0070605D" w:rsidP="009F739C">
            <w:pPr>
              <w:pStyle w:val="TAC"/>
              <w:rPr>
                <w:ins w:id="397" w:author="Jingzhou Wu - China Telecom" w:date="2024-04-23T17:19:00Z"/>
                <w:lang w:eastAsia="zh-CN"/>
              </w:rPr>
            </w:pPr>
            <w:ins w:id="398" w:author="Jingzhou Wu - China Telecom" w:date="2024-04-23T17:19:00Z">
              <w:r>
                <w:rPr>
                  <w:lang w:eastAsia="zh-CN"/>
                </w:rPr>
                <w:t>30</w:t>
              </w:r>
            </w:ins>
          </w:p>
        </w:tc>
        <w:tc>
          <w:tcPr>
            <w:tcW w:w="610" w:type="dxa"/>
            <w:tcBorders>
              <w:top w:val="single" w:sz="4" w:space="0" w:color="auto"/>
              <w:left w:val="single" w:sz="4" w:space="0" w:color="auto"/>
              <w:bottom w:val="single" w:sz="4" w:space="0" w:color="auto"/>
              <w:right w:val="single" w:sz="4" w:space="0" w:color="auto"/>
            </w:tcBorders>
            <w:hideMark/>
          </w:tcPr>
          <w:p w14:paraId="37781F2C" w14:textId="77777777" w:rsidR="0070605D" w:rsidRDefault="0070605D" w:rsidP="009F739C">
            <w:pPr>
              <w:pStyle w:val="TAC"/>
              <w:rPr>
                <w:ins w:id="399" w:author="Jingzhou Wu - China Telecom" w:date="2024-04-23T17:19:00Z"/>
              </w:rPr>
            </w:pPr>
            <w:ins w:id="400" w:author="Jingzhou Wu - China Telecom" w:date="2024-04-23T17:19:00Z">
              <w:r>
                <w:t>46</w:t>
              </w:r>
            </w:ins>
          </w:p>
        </w:tc>
        <w:tc>
          <w:tcPr>
            <w:tcW w:w="1374" w:type="dxa"/>
            <w:tcBorders>
              <w:top w:val="single" w:sz="4" w:space="0" w:color="auto"/>
              <w:left w:val="single" w:sz="4" w:space="0" w:color="auto"/>
              <w:bottom w:val="single" w:sz="4" w:space="0" w:color="auto"/>
              <w:right w:val="single" w:sz="4" w:space="0" w:color="auto"/>
            </w:tcBorders>
          </w:tcPr>
          <w:p w14:paraId="1650BE91" w14:textId="085A4490" w:rsidR="0070605D" w:rsidRDefault="0070605D" w:rsidP="009F739C">
            <w:pPr>
              <w:pStyle w:val="TAC"/>
              <w:rPr>
                <w:ins w:id="401" w:author="Jingzhou Wu - China Telecom" w:date="2024-04-23T17:19:00Z"/>
                <w:lang w:eastAsia="zh-CN"/>
              </w:rPr>
            </w:pPr>
            <w:ins w:id="402" w:author="Jingzhou Wu - China Telecom" w:date="2024-04-23T17:19:00Z">
              <w:del w:id="403" w:author="Editorial" w:date="2024-04-23T17:20:00Z">
                <w:r w:rsidDel="002E5B7B">
                  <w:rPr>
                    <w:lang w:eastAsia="zh-CN"/>
                  </w:rPr>
                  <w:delText>2</w:delText>
                </w:r>
              </w:del>
            </w:ins>
          </w:p>
        </w:tc>
        <w:tc>
          <w:tcPr>
            <w:tcW w:w="2110" w:type="dxa"/>
            <w:tcBorders>
              <w:top w:val="single" w:sz="4" w:space="0" w:color="auto"/>
              <w:left w:val="single" w:sz="4" w:space="0" w:color="auto"/>
              <w:bottom w:val="single" w:sz="4" w:space="0" w:color="auto"/>
              <w:right w:val="single" w:sz="4" w:space="0" w:color="auto"/>
            </w:tcBorders>
            <w:hideMark/>
          </w:tcPr>
          <w:p w14:paraId="32AB8383" w14:textId="77777777" w:rsidR="0070605D" w:rsidRDefault="0070605D" w:rsidP="009F739C">
            <w:pPr>
              <w:pStyle w:val="TAC"/>
              <w:rPr>
                <w:ins w:id="404" w:author="Jingzhou Wu - China Telecom" w:date="2024-04-23T17:19:00Z"/>
              </w:rPr>
            </w:pPr>
            <w:ins w:id="405" w:author="Jingzhou Wu - China Telecom" w:date="2024-04-23T17:19: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
          <w:p w14:paraId="78E11353" w14:textId="77777777" w:rsidR="0070605D" w:rsidRDefault="0070605D" w:rsidP="009F739C">
            <w:pPr>
              <w:pStyle w:val="TAC"/>
              <w:rPr>
                <w:ins w:id="406" w:author="Jingzhou Wu - China Telecom" w:date="2024-04-23T17:19:00Z"/>
              </w:rPr>
            </w:pPr>
            <w:ins w:id="407" w:author="Jingzhou Wu - China Telecom" w:date="2024-04-23T17:19:00Z">
              <w:r>
                <w:t>0</w:t>
              </w:r>
            </w:ins>
          </w:p>
        </w:tc>
      </w:tr>
      <w:tr w:rsidR="0070605D" w14:paraId="7EED8BC2" w14:textId="77777777" w:rsidTr="002E5B7B">
        <w:trPr>
          <w:cantSplit/>
          <w:trHeight w:val="243"/>
          <w:jc w:val="center"/>
          <w:ins w:id="408" w:author="Jingzhou Wu - China Telecom" w:date="2024-04-23T17:19:00Z"/>
        </w:trPr>
        <w:tc>
          <w:tcPr>
            <w:tcW w:w="1277" w:type="dxa"/>
            <w:tcBorders>
              <w:top w:val="nil"/>
              <w:left w:val="single" w:sz="4" w:space="0" w:color="auto"/>
              <w:bottom w:val="single" w:sz="4" w:space="0" w:color="auto"/>
              <w:right w:val="single" w:sz="4" w:space="0" w:color="auto"/>
            </w:tcBorders>
          </w:tcPr>
          <w:p w14:paraId="7A863213" w14:textId="77777777" w:rsidR="0070605D" w:rsidRDefault="0070605D" w:rsidP="009F739C">
            <w:pPr>
              <w:pStyle w:val="TAC"/>
              <w:rPr>
                <w:ins w:id="409" w:author="Jingzhou Wu - China Telecom" w:date="2024-04-23T17:19:00Z"/>
              </w:rPr>
            </w:pPr>
          </w:p>
        </w:tc>
        <w:tc>
          <w:tcPr>
            <w:tcW w:w="1085" w:type="dxa"/>
            <w:tcBorders>
              <w:top w:val="single" w:sz="4" w:space="0" w:color="auto"/>
              <w:left w:val="single" w:sz="4" w:space="0" w:color="auto"/>
              <w:bottom w:val="single" w:sz="4" w:space="0" w:color="auto"/>
              <w:right w:val="single" w:sz="4" w:space="0" w:color="auto"/>
            </w:tcBorders>
            <w:hideMark/>
          </w:tcPr>
          <w:p w14:paraId="093C0A00" w14:textId="77777777" w:rsidR="0070605D" w:rsidRDefault="0070605D" w:rsidP="009F739C">
            <w:pPr>
              <w:pStyle w:val="TAC"/>
              <w:rPr>
                <w:ins w:id="410" w:author="Jingzhou Wu - China Telecom" w:date="2024-04-23T17:19:00Z"/>
                <w:lang w:eastAsia="zh-CN"/>
              </w:rPr>
            </w:pPr>
            <w:ins w:id="411" w:author="Jingzhou Wu - China Telecom" w:date="2024-04-23T17:19:00Z">
              <w:r>
                <w:rPr>
                  <w:lang w:eastAsia="zh-CN"/>
                </w:rPr>
                <w:t>120</w:t>
              </w:r>
            </w:ins>
          </w:p>
        </w:tc>
        <w:tc>
          <w:tcPr>
            <w:tcW w:w="610" w:type="dxa"/>
            <w:tcBorders>
              <w:top w:val="single" w:sz="4" w:space="0" w:color="auto"/>
              <w:left w:val="single" w:sz="4" w:space="0" w:color="auto"/>
              <w:bottom w:val="single" w:sz="4" w:space="0" w:color="auto"/>
              <w:right w:val="single" w:sz="4" w:space="0" w:color="auto"/>
            </w:tcBorders>
            <w:hideMark/>
          </w:tcPr>
          <w:p w14:paraId="5F5868A8" w14:textId="77777777" w:rsidR="0070605D" w:rsidRDefault="0070605D" w:rsidP="009F739C">
            <w:pPr>
              <w:pStyle w:val="TAC"/>
              <w:rPr>
                <w:ins w:id="412" w:author="Jingzhou Wu - China Telecom" w:date="2024-04-23T17:19:00Z"/>
                <w:lang w:eastAsia="zh-CN"/>
              </w:rPr>
            </w:pPr>
            <w:ins w:id="413" w:author="Jingzhou Wu - China Telecom" w:date="2024-04-23T17:19:00Z">
              <w:r>
                <w:rPr>
                  <w:lang w:eastAsia="zh-CN"/>
                </w:rPr>
                <w:t>69</w:t>
              </w:r>
            </w:ins>
          </w:p>
        </w:tc>
        <w:tc>
          <w:tcPr>
            <w:tcW w:w="1374" w:type="dxa"/>
            <w:tcBorders>
              <w:top w:val="single" w:sz="4" w:space="0" w:color="auto"/>
              <w:left w:val="single" w:sz="4" w:space="0" w:color="auto"/>
              <w:bottom w:val="single" w:sz="4" w:space="0" w:color="auto"/>
              <w:right w:val="single" w:sz="4" w:space="0" w:color="auto"/>
            </w:tcBorders>
          </w:tcPr>
          <w:p w14:paraId="5DB3D9E2" w14:textId="0A04F799" w:rsidR="0070605D" w:rsidRDefault="0070605D" w:rsidP="009F739C">
            <w:pPr>
              <w:pStyle w:val="TAC"/>
              <w:rPr>
                <w:ins w:id="414" w:author="Jingzhou Wu - China Telecom" w:date="2024-04-23T17:19:00Z"/>
                <w:lang w:eastAsia="zh-CN"/>
              </w:rPr>
            </w:pPr>
            <w:ins w:id="415" w:author="Jingzhou Wu - China Telecom" w:date="2024-04-23T17:19:00Z">
              <w:del w:id="416" w:author="Editorial" w:date="2024-04-23T17:20:00Z">
                <w:r w:rsidDel="002E5B7B">
                  <w:rPr>
                    <w:lang w:eastAsia="zh-CN"/>
                  </w:rPr>
                  <w:delText>2</w:delText>
                </w:r>
              </w:del>
            </w:ins>
          </w:p>
        </w:tc>
        <w:tc>
          <w:tcPr>
            <w:tcW w:w="2110" w:type="dxa"/>
            <w:tcBorders>
              <w:top w:val="single" w:sz="4" w:space="0" w:color="auto"/>
              <w:left w:val="single" w:sz="4" w:space="0" w:color="auto"/>
              <w:bottom w:val="single" w:sz="4" w:space="0" w:color="auto"/>
              <w:right w:val="single" w:sz="4" w:space="0" w:color="auto"/>
            </w:tcBorders>
            <w:hideMark/>
          </w:tcPr>
          <w:p w14:paraId="57BA9FAC" w14:textId="77777777" w:rsidR="0070605D" w:rsidRDefault="0070605D" w:rsidP="009F739C">
            <w:pPr>
              <w:pStyle w:val="TAC"/>
              <w:rPr>
                <w:ins w:id="417" w:author="Jingzhou Wu - China Telecom" w:date="2024-04-23T17:19:00Z"/>
                <w:lang w:eastAsia="zh-CN"/>
              </w:rPr>
            </w:pPr>
            <w:ins w:id="418" w:author="Jingzhou Wu - China Telecom" w:date="2024-04-23T17:19: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
          <w:p w14:paraId="2D8C6AE5" w14:textId="77777777" w:rsidR="0070605D" w:rsidRDefault="0070605D" w:rsidP="009F739C">
            <w:pPr>
              <w:pStyle w:val="TAC"/>
              <w:rPr>
                <w:ins w:id="419" w:author="Jingzhou Wu - China Telecom" w:date="2024-04-23T17:19:00Z"/>
              </w:rPr>
            </w:pPr>
            <w:ins w:id="420" w:author="Jingzhou Wu - China Telecom" w:date="2024-04-23T17:19:00Z">
              <w:r>
                <w:t>0</w:t>
              </w:r>
            </w:ins>
          </w:p>
        </w:tc>
      </w:tr>
    </w:tbl>
    <w:p w14:paraId="34DF913B" w14:textId="77777777" w:rsidR="0070605D" w:rsidRDefault="0070605D" w:rsidP="006E5E80">
      <w:pPr>
        <w:jc w:val="center"/>
        <w:rPr>
          <w:rFonts w:hint="eastAsia"/>
          <w:b/>
          <w:noProof/>
          <w:highlight w:val="yellow"/>
          <w:lang w:eastAsia="zh-CN"/>
        </w:rPr>
      </w:pPr>
    </w:p>
    <w:p w14:paraId="00C57B0B" w14:textId="7D2CC174" w:rsidR="006E5E80" w:rsidRPr="00363166" w:rsidRDefault="006E5E80" w:rsidP="006E5E80">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sidRPr="006E5E80">
        <w:rPr>
          <w:b/>
          <w:noProof/>
          <w:highlight w:val="yellow"/>
          <w:lang w:eastAsia="zh-CN"/>
        </w:rPr>
        <w:t xml:space="preserve"> R4-2406090</w:t>
      </w:r>
      <w:r w:rsidRPr="00363166">
        <w:rPr>
          <w:b/>
          <w:noProof/>
          <w:highlight w:val="yellow"/>
          <w:lang w:eastAsia="zh-CN"/>
        </w:rPr>
        <w:t>&gt;</w:t>
      </w:r>
    </w:p>
    <w:p w14:paraId="3EDD84BF" w14:textId="77777777" w:rsidR="006E5E80" w:rsidRPr="006E5E80" w:rsidRDefault="006E5E80" w:rsidP="00363166">
      <w:pPr>
        <w:jc w:val="center"/>
        <w:rPr>
          <w:rFonts w:hint="eastAsia"/>
          <w:b/>
          <w:noProof/>
          <w:lang w:eastAsia="zh-CN"/>
        </w:rPr>
      </w:pPr>
    </w:p>
    <w:sectPr w:rsidR="006E5E80" w:rsidRPr="006E5E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30AAF" w14:textId="77777777" w:rsidR="00DE7544" w:rsidRDefault="00DE7544">
      <w:r>
        <w:separator/>
      </w:r>
    </w:p>
  </w:endnote>
  <w:endnote w:type="continuationSeparator" w:id="0">
    <w:p w14:paraId="1975C1CD" w14:textId="77777777" w:rsidR="00DE7544" w:rsidRDefault="00DE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97B28" w14:textId="77777777" w:rsidR="00DE7544" w:rsidRDefault="00DE7544">
      <w:r>
        <w:separator/>
      </w:r>
    </w:p>
  </w:footnote>
  <w:footnote w:type="continuationSeparator" w:id="0">
    <w:p w14:paraId="72336B37" w14:textId="77777777" w:rsidR="00DE7544" w:rsidRDefault="00DE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1195" w:rsidRDefault="00F91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1195" w:rsidRDefault="00F91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1195" w:rsidRDefault="00F91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1195" w:rsidRDefault="00F91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28"/>
  </w:num>
  <w:num w:numId="3">
    <w:abstractNumId w:val="36"/>
  </w:num>
  <w:num w:numId="4">
    <w:abstractNumId w:val="22"/>
  </w:num>
  <w:num w:numId="5">
    <w:abstractNumId w:val="21"/>
  </w:num>
  <w:num w:numId="6">
    <w:abstractNumId w:val="26"/>
  </w:num>
  <w:num w:numId="7">
    <w:abstractNumId w:val="33"/>
  </w:num>
  <w:num w:numId="8">
    <w:abstractNumId w:val="23"/>
  </w:num>
  <w:num w:numId="9">
    <w:abstractNumId w:val="17"/>
  </w:num>
  <w:num w:numId="10">
    <w:abstractNumId w:val="13"/>
  </w:num>
  <w:num w:numId="11">
    <w:abstractNumId w:val="19"/>
  </w:num>
  <w:num w:numId="12">
    <w:abstractNumId w:val="20"/>
  </w:num>
  <w:num w:numId="13">
    <w:abstractNumId w:val="16"/>
  </w:num>
  <w:num w:numId="14">
    <w:abstractNumId w:val="29"/>
  </w:num>
  <w:num w:numId="15">
    <w:abstractNumId w:val="31"/>
  </w:num>
  <w:num w:numId="16">
    <w:abstractNumId w:val="11"/>
  </w:num>
  <w:num w:numId="17">
    <w:abstractNumId w:val="15"/>
  </w:num>
  <w:num w:numId="18">
    <w:abstractNumId w:val="30"/>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8"/>
  </w:num>
  <w:num w:numId="31">
    <w:abstractNumId w:val="37"/>
  </w:num>
  <w:num w:numId="32">
    <w:abstractNumId w:val="24"/>
  </w:num>
  <w:num w:numId="33">
    <w:abstractNumId w:val="35"/>
  </w:num>
  <w:num w:numId="34">
    <w:abstractNumId w:val="18"/>
  </w:num>
  <w:num w:numId="35">
    <w:abstractNumId w:val="9"/>
  </w:num>
  <w:num w:numId="36">
    <w:abstractNumId w:val="8"/>
  </w:num>
  <w:num w:numId="37">
    <w:abstractNumId w:val="7"/>
  </w:num>
  <w:num w:numId="38">
    <w:abstractNumId w:val="6"/>
  </w:num>
  <w:num w:numId="39">
    <w:abstractNumId w:val="5"/>
  </w:num>
  <w:num w:numId="40">
    <w:abstractNumId w:val="4"/>
  </w:num>
  <w:num w:numId="41">
    <w:abstractNumId w:val="3"/>
  </w:num>
  <w:num w:numId="42">
    <w:abstractNumId w:val="14"/>
  </w:num>
  <w:num w:numId="43">
    <w:abstractNumId w:val="27"/>
  </w:num>
  <w:num w:numId="44">
    <w:abstractNumId w:val="34"/>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70E09"/>
    <w:rsid w:val="000A6394"/>
    <w:rsid w:val="000B7FED"/>
    <w:rsid w:val="000C038A"/>
    <w:rsid w:val="000C6598"/>
    <w:rsid w:val="000D44B3"/>
    <w:rsid w:val="000E766D"/>
    <w:rsid w:val="00145D43"/>
    <w:rsid w:val="00192C46"/>
    <w:rsid w:val="001A08B3"/>
    <w:rsid w:val="001A7B60"/>
    <w:rsid w:val="001B52F0"/>
    <w:rsid w:val="001B7A65"/>
    <w:rsid w:val="001E41F3"/>
    <w:rsid w:val="00227F07"/>
    <w:rsid w:val="0026004D"/>
    <w:rsid w:val="002640DD"/>
    <w:rsid w:val="00275D12"/>
    <w:rsid w:val="00284FEB"/>
    <w:rsid w:val="002860C4"/>
    <w:rsid w:val="002B5741"/>
    <w:rsid w:val="002E472E"/>
    <w:rsid w:val="002E5B7B"/>
    <w:rsid w:val="00305409"/>
    <w:rsid w:val="0030697D"/>
    <w:rsid w:val="003609EF"/>
    <w:rsid w:val="0036231A"/>
    <w:rsid w:val="00363166"/>
    <w:rsid w:val="00374DD4"/>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53DE4"/>
    <w:rsid w:val="00665C47"/>
    <w:rsid w:val="0069113F"/>
    <w:rsid w:val="00695808"/>
    <w:rsid w:val="006B46FB"/>
    <w:rsid w:val="006E21FB"/>
    <w:rsid w:val="006E5E80"/>
    <w:rsid w:val="0070605D"/>
    <w:rsid w:val="00792342"/>
    <w:rsid w:val="007977A8"/>
    <w:rsid w:val="007B512A"/>
    <w:rsid w:val="007C2097"/>
    <w:rsid w:val="007D6A07"/>
    <w:rsid w:val="007F7259"/>
    <w:rsid w:val="008040A8"/>
    <w:rsid w:val="00812701"/>
    <w:rsid w:val="00822902"/>
    <w:rsid w:val="008279FA"/>
    <w:rsid w:val="008626E7"/>
    <w:rsid w:val="00870EE7"/>
    <w:rsid w:val="008863B9"/>
    <w:rsid w:val="0089596E"/>
    <w:rsid w:val="008A45A6"/>
    <w:rsid w:val="008D3CCC"/>
    <w:rsid w:val="008F3789"/>
    <w:rsid w:val="008F686C"/>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F82"/>
    <w:rsid w:val="00C66BA2"/>
    <w:rsid w:val="00C870F6"/>
    <w:rsid w:val="00C95985"/>
    <w:rsid w:val="00CA19C5"/>
    <w:rsid w:val="00CC5026"/>
    <w:rsid w:val="00CC68D0"/>
    <w:rsid w:val="00D03F9A"/>
    <w:rsid w:val="00D06D51"/>
    <w:rsid w:val="00D24991"/>
    <w:rsid w:val="00D45697"/>
    <w:rsid w:val="00D50255"/>
    <w:rsid w:val="00D66520"/>
    <w:rsid w:val="00D84AE9"/>
    <w:rsid w:val="00D9124E"/>
    <w:rsid w:val="00DE34CF"/>
    <w:rsid w:val="00DE7544"/>
    <w:rsid w:val="00E074C4"/>
    <w:rsid w:val="00E13F3D"/>
    <w:rsid w:val="00E34898"/>
    <w:rsid w:val="00EA49F0"/>
    <w:rsid w:val="00EB09B7"/>
    <w:rsid w:val="00EE7D7C"/>
    <w:rsid w:val="00F25D98"/>
    <w:rsid w:val="00F300FB"/>
    <w:rsid w:val="00F911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8">
    <w:name w:val="Table Grid"/>
    <w:aliases w:val="TableGrid"/>
    <w:basedOn w:val="a1"/>
    <w:uiPriority w:val="39"/>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10">
    <w:name w:val="标题 1 字符"/>
    <w:link w:val="1"/>
    <w:rsid w:val="00F91195"/>
    <w:rPr>
      <w:rFonts w:ascii="Arial" w:hAnsi="Arial"/>
      <w:sz w:val="36"/>
      <w:lang w:val="en-GB" w:eastAsia="en-US"/>
    </w:rPr>
  </w:style>
  <w:style w:type="character" w:customStyle="1" w:styleId="20">
    <w:name w:val="标题 2 字符"/>
    <w:link w:val="2"/>
    <w:rsid w:val="00F9119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F911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9119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F91195"/>
    <w:rPr>
      <w:rFonts w:ascii="Arial" w:hAnsi="Arial"/>
      <w:sz w:val="22"/>
      <w:lang w:val="en-GB" w:eastAsia="en-US"/>
    </w:rPr>
  </w:style>
  <w:style w:type="character" w:customStyle="1" w:styleId="H6Char">
    <w:name w:val="H6 Char"/>
    <w:link w:val="H6"/>
    <w:qFormat/>
    <w:rsid w:val="00F91195"/>
    <w:rPr>
      <w:rFonts w:ascii="Arial" w:hAnsi="Arial"/>
      <w:lang w:val="en-GB" w:eastAsia="en-US"/>
    </w:rPr>
  </w:style>
  <w:style w:type="character" w:customStyle="1" w:styleId="60">
    <w:name w:val="标题 6 字符"/>
    <w:link w:val="6"/>
    <w:rsid w:val="00F91195"/>
    <w:rPr>
      <w:rFonts w:ascii="Arial" w:hAnsi="Arial"/>
      <w:lang w:val="en-GB" w:eastAsia="en-US"/>
    </w:rPr>
  </w:style>
  <w:style w:type="character" w:customStyle="1" w:styleId="70">
    <w:name w:val="标题 7 字符"/>
    <w:link w:val="7"/>
    <w:rsid w:val="00F91195"/>
    <w:rPr>
      <w:rFonts w:ascii="Arial" w:hAnsi="Arial"/>
      <w:lang w:val="en-GB" w:eastAsia="en-US"/>
    </w:rPr>
  </w:style>
  <w:style w:type="character" w:customStyle="1" w:styleId="80">
    <w:name w:val="标题 8 字符"/>
    <w:link w:val="8"/>
    <w:rsid w:val="00F91195"/>
    <w:rPr>
      <w:rFonts w:ascii="Arial" w:hAnsi="Arial"/>
      <w:sz w:val="36"/>
      <w:lang w:val="en-GB" w:eastAsia="en-US"/>
    </w:rPr>
  </w:style>
  <w:style w:type="character" w:customStyle="1" w:styleId="90">
    <w:name w:val="标题 9 字符"/>
    <w:link w:val="9"/>
    <w:rsid w:val="00F91195"/>
    <w:rPr>
      <w:rFonts w:ascii="Arial" w:hAnsi="Arial"/>
      <w:sz w:val="36"/>
      <w:lang w:val="en-GB" w:eastAsia="en-US"/>
    </w:rPr>
  </w:style>
  <w:style w:type="character" w:customStyle="1" w:styleId="EQChar">
    <w:name w:val="EQ Char"/>
    <w:link w:val="EQ"/>
    <w:qFormat/>
    <w:rsid w:val="00F9119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9119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F91195"/>
    <w:rPr>
      <w:rFonts w:ascii="Arial" w:hAnsi="Arial"/>
      <w:b/>
      <w:i/>
      <w:noProof/>
      <w:sz w:val="18"/>
      <w:lang w:val="en-GB" w:eastAsia="en-US"/>
    </w:rPr>
  </w:style>
  <w:style w:type="character" w:customStyle="1" w:styleId="NOChar">
    <w:name w:val="NO Char"/>
    <w:link w:val="NO"/>
    <w:qFormat/>
    <w:rsid w:val="00F91195"/>
    <w:rPr>
      <w:rFonts w:ascii="Times New Roman" w:hAnsi="Times New Roman"/>
      <w:lang w:val="en-GB" w:eastAsia="en-US"/>
    </w:rPr>
  </w:style>
  <w:style w:type="character" w:customStyle="1" w:styleId="PLChar">
    <w:name w:val="PL Char"/>
    <w:link w:val="PL"/>
    <w:qFormat/>
    <w:rsid w:val="00F91195"/>
    <w:rPr>
      <w:rFonts w:ascii="Courier New" w:hAnsi="Courier New"/>
      <w:noProof/>
      <w:sz w:val="16"/>
      <w:lang w:val="en-GB" w:eastAsia="en-US"/>
    </w:rPr>
  </w:style>
  <w:style w:type="character" w:customStyle="1" w:styleId="EXCar">
    <w:name w:val="EX Car"/>
    <w:link w:val="EX"/>
    <w:rsid w:val="00F91195"/>
    <w:rPr>
      <w:rFonts w:ascii="Times New Roman" w:hAnsi="Times New Roman"/>
      <w:lang w:val="en-GB" w:eastAsia="en-US"/>
    </w:rPr>
  </w:style>
  <w:style w:type="character" w:customStyle="1" w:styleId="B1Char">
    <w:name w:val="B1 Char"/>
    <w:link w:val="B1"/>
    <w:qFormat/>
    <w:rsid w:val="00F91195"/>
    <w:rPr>
      <w:rFonts w:ascii="Times New Roman" w:hAnsi="Times New Roman"/>
      <w:lang w:val="en-GB" w:eastAsia="en-US"/>
    </w:rPr>
  </w:style>
  <w:style w:type="character" w:customStyle="1" w:styleId="EditorsNoteCarCar">
    <w:name w:val="Editor's Note Car Car"/>
    <w:link w:val="EditorsNote"/>
    <w:qFormat/>
    <w:rsid w:val="00F91195"/>
    <w:rPr>
      <w:rFonts w:ascii="Times New Roman" w:hAnsi="Times New Roman"/>
      <w:color w:val="FF0000"/>
      <w:lang w:val="en-GB" w:eastAsia="en-US"/>
    </w:rPr>
  </w:style>
  <w:style w:type="character" w:customStyle="1" w:styleId="ZAChar">
    <w:name w:val="ZA Char"/>
    <w:basedOn w:val="a0"/>
    <w:link w:val="ZA"/>
    <w:rsid w:val="00F91195"/>
    <w:rPr>
      <w:rFonts w:ascii="Arial" w:hAnsi="Arial"/>
      <w:noProof/>
      <w:sz w:val="40"/>
      <w:lang w:val="en-GB" w:eastAsia="en-US"/>
    </w:rPr>
  </w:style>
  <w:style w:type="character" w:customStyle="1" w:styleId="TFChar">
    <w:name w:val="TF Char"/>
    <w:link w:val="TF"/>
    <w:qFormat/>
    <w:rsid w:val="00F91195"/>
    <w:rPr>
      <w:rFonts w:ascii="Arial" w:hAnsi="Arial"/>
      <w:b/>
      <w:lang w:val="en-GB" w:eastAsia="en-US"/>
    </w:rPr>
  </w:style>
  <w:style w:type="character" w:customStyle="1" w:styleId="B2Char">
    <w:name w:val="B2 Char"/>
    <w:link w:val="B20"/>
    <w:qFormat/>
    <w:rsid w:val="00F91195"/>
    <w:rPr>
      <w:rFonts w:ascii="Times New Roman" w:hAnsi="Times New Roman"/>
      <w:lang w:val="en-GB" w:eastAsia="en-US"/>
    </w:rPr>
  </w:style>
  <w:style w:type="character" w:customStyle="1" w:styleId="B3Char2">
    <w:name w:val="B3 Char2"/>
    <w:link w:val="B3"/>
    <w:qFormat/>
    <w:rsid w:val="00F91195"/>
    <w:rPr>
      <w:rFonts w:ascii="Times New Roman" w:hAnsi="Times New Roman"/>
      <w:lang w:val="en-GB" w:eastAsia="en-US"/>
    </w:rPr>
  </w:style>
  <w:style w:type="character" w:customStyle="1" w:styleId="B4Char">
    <w:name w:val="B4 Char"/>
    <w:link w:val="B4"/>
    <w:qFormat/>
    <w:rsid w:val="00F91195"/>
    <w:rPr>
      <w:rFonts w:ascii="Times New Roman" w:hAnsi="Times New Roman"/>
      <w:lang w:val="en-GB" w:eastAsia="en-US"/>
    </w:rPr>
  </w:style>
  <w:style w:type="character" w:customStyle="1" w:styleId="B5Char">
    <w:name w:val="B5 Char"/>
    <w:link w:val="B5"/>
    <w:qFormat/>
    <w:rsid w:val="00F91195"/>
    <w:rPr>
      <w:rFonts w:ascii="Times New Roman" w:hAnsi="Times New Roman"/>
      <w:lang w:val="en-GB" w:eastAsia="en-US"/>
    </w:rPr>
  </w:style>
  <w:style w:type="paragraph" w:customStyle="1" w:styleId="Guidance">
    <w:name w:val="Guidance"/>
    <w:basedOn w:val="a"/>
    <w:link w:val="GuidanceChar"/>
    <w:rsid w:val="00F9119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F91195"/>
    <w:rPr>
      <w:rFonts w:ascii="Times New Roman" w:eastAsiaTheme="minorEastAsia" w:hAnsi="Times New Roman"/>
      <w:i/>
      <w:color w:val="0000FF"/>
      <w:lang w:val="en-GB" w:eastAsia="en-US"/>
    </w:rPr>
  </w:style>
  <w:style w:type="character" w:customStyle="1" w:styleId="af3">
    <w:name w:val="批注框文本 字符"/>
    <w:link w:val="af2"/>
    <w:uiPriority w:val="99"/>
    <w:rsid w:val="00F91195"/>
    <w:rPr>
      <w:rFonts w:ascii="Tahoma" w:hAnsi="Tahoma" w:cs="Tahoma"/>
      <w:sz w:val="16"/>
      <w:szCs w:val="16"/>
      <w:lang w:val="en-GB" w:eastAsia="en-US"/>
    </w:rPr>
  </w:style>
  <w:style w:type="character" w:styleId="af9">
    <w:name w:val="Unresolved Mention"/>
    <w:basedOn w:val="a0"/>
    <w:uiPriority w:val="99"/>
    <w:semiHidden/>
    <w:unhideWhenUsed/>
    <w:rsid w:val="00F91195"/>
    <w:rPr>
      <w:color w:val="605E5C"/>
      <w:shd w:val="clear" w:color="auto" w:fill="E1DFDD"/>
    </w:rPr>
  </w:style>
  <w:style w:type="character" w:customStyle="1" w:styleId="af7">
    <w:name w:val="文档结构图 字符"/>
    <w:basedOn w:val="a0"/>
    <w:link w:val="af6"/>
    <w:uiPriority w:val="99"/>
    <w:rsid w:val="00F91195"/>
    <w:rPr>
      <w:rFonts w:ascii="Tahoma" w:hAnsi="Tahoma" w:cs="Tahoma"/>
      <w:shd w:val="clear" w:color="auto" w:fill="000080"/>
      <w:lang w:val="en-GB" w:eastAsia="en-US"/>
    </w:rPr>
  </w:style>
  <w:style w:type="paragraph" w:styleId="afa">
    <w:name w:val="List Paragraph"/>
    <w:basedOn w:val="a"/>
    <w:link w:val="afb"/>
    <w:uiPriority w:val="34"/>
    <w:qFormat/>
    <w:rsid w:val="00F9119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link w:val="afa"/>
    <w:uiPriority w:val="34"/>
    <w:locked/>
    <w:rsid w:val="00F91195"/>
    <w:rPr>
      <w:rFonts w:ascii="Times New Roman" w:eastAsiaTheme="minorEastAsia" w:hAnsi="Times New Roman"/>
      <w:lang w:val="en-GB" w:eastAsia="en-US"/>
    </w:rPr>
  </w:style>
  <w:style w:type="character" w:customStyle="1" w:styleId="af0">
    <w:name w:val="批注文字 字符"/>
    <w:basedOn w:val="a0"/>
    <w:link w:val="af"/>
    <w:uiPriority w:val="99"/>
    <w:rsid w:val="00F91195"/>
    <w:rPr>
      <w:rFonts w:ascii="Times New Roman" w:hAnsi="Times New Roman"/>
      <w:lang w:val="en-GB" w:eastAsia="en-US"/>
    </w:rPr>
  </w:style>
  <w:style w:type="character" w:customStyle="1" w:styleId="af5">
    <w:name w:val="批注主题 字符"/>
    <w:basedOn w:val="af0"/>
    <w:link w:val="af4"/>
    <w:rsid w:val="00F9119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91195"/>
    <w:rPr>
      <w:rFonts w:ascii="Times New Roman" w:hAnsi="Times New Roman"/>
      <w:sz w:val="16"/>
      <w:lang w:val="en-GB" w:eastAsia="en-US"/>
    </w:rPr>
  </w:style>
  <w:style w:type="character" w:styleId="afc">
    <w:name w:val="page number"/>
    <w:rsid w:val="00F9119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F9119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F91195"/>
    <w:rPr>
      <w:rFonts w:ascii="Cambria" w:eastAsia="黑体" w:hAnsi="Cambria"/>
      <w:lang w:val="en-GB" w:eastAsia="en-US"/>
    </w:rPr>
  </w:style>
  <w:style w:type="character" w:styleId="aff">
    <w:name w:val="Emphasis"/>
    <w:qFormat/>
    <w:rsid w:val="00F91195"/>
    <w:rPr>
      <w:i/>
      <w:iCs/>
    </w:rPr>
  </w:style>
  <w:style w:type="character" w:styleId="aff0">
    <w:name w:val="Intense Emphasis"/>
    <w:uiPriority w:val="21"/>
    <w:qFormat/>
    <w:rsid w:val="00F91195"/>
    <w:rPr>
      <w:b/>
      <w:bCs/>
      <w:i/>
      <w:iCs/>
      <w:color w:val="4F81BD"/>
    </w:rPr>
  </w:style>
  <w:style w:type="paragraph" w:styleId="aff1">
    <w:name w:val="Revision"/>
    <w:hidden/>
    <w:uiPriority w:val="99"/>
    <w:semiHidden/>
    <w:rsid w:val="00F91195"/>
    <w:rPr>
      <w:rFonts w:ascii="Times New Roman" w:hAnsi="Times New Roman"/>
      <w:lang w:val="en-GB" w:eastAsia="en-US"/>
    </w:rPr>
  </w:style>
  <w:style w:type="paragraph" w:styleId="aff2">
    <w:name w:val="Plain Text"/>
    <w:basedOn w:val="a"/>
    <w:link w:val="aff3"/>
    <w:rsid w:val="00F9119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F91195"/>
    <w:rPr>
      <w:rFonts w:ascii="Courier New" w:eastAsiaTheme="minorEastAsia" w:hAnsi="Courier New"/>
      <w:lang w:val="en-GB" w:eastAsia="x-none"/>
    </w:rPr>
  </w:style>
  <w:style w:type="character" w:styleId="aff4">
    <w:name w:val="Strong"/>
    <w:qFormat/>
    <w:rsid w:val="00F91195"/>
    <w:rPr>
      <w:b/>
      <w:bCs/>
    </w:rPr>
  </w:style>
  <w:style w:type="character" w:styleId="HTML">
    <w:name w:val="HTML Typewriter"/>
    <w:rsid w:val="00F91195"/>
    <w:rPr>
      <w:rFonts w:ascii="Courier New" w:eastAsia="Times New Roman" w:hAnsi="Courier New" w:cs="Courier New"/>
      <w:sz w:val="20"/>
      <w:szCs w:val="20"/>
    </w:rPr>
  </w:style>
  <w:style w:type="paragraph" w:customStyle="1" w:styleId="tal0">
    <w:name w:val="tal"/>
    <w:basedOn w:val="a"/>
    <w:rsid w:val="00F9119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F91195"/>
    <w:rPr>
      <w:rFonts w:ascii="Times New Roman" w:eastAsia="Batang" w:hAnsi="Times New Roman"/>
      <w:lang w:val="en-GB" w:eastAsia="en-US"/>
    </w:rPr>
  </w:style>
  <w:style w:type="paragraph" w:customStyle="1" w:styleId="12">
    <w:name w:val="修订1"/>
    <w:hidden/>
    <w:semiHidden/>
    <w:rsid w:val="00F91195"/>
    <w:rPr>
      <w:rFonts w:ascii="Times New Roman" w:eastAsia="Batang" w:hAnsi="Times New Roman"/>
      <w:lang w:val="en-GB" w:eastAsia="en-US"/>
    </w:rPr>
  </w:style>
  <w:style w:type="paragraph" w:styleId="aff6">
    <w:name w:val="endnote text"/>
    <w:basedOn w:val="a"/>
    <w:link w:val="aff7"/>
    <w:rsid w:val="00F9119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F91195"/>
    <w:rPr>
      <w:rFonts w:ascii="Times New Roman" w:eastAsiaTheme="minorEastAsia" w:hAnsi="Times New Roman"/>
      <w:lang w:val="en-GB" w:eastAsia="x-none"/>
    </w:rPr>
  </w:style>
  <w:style w:type="paragraph" w:customStyle="1" w:styleId="aff8">
    <w:name w:val="変更箇所"/>
    <w:hidden/>
    <w:semiHidden/>
    <w:rsid w:val="00F91195"/>
    <w:rPr>
      <w:rFonts w:ascii="Times New Roman" w:eastAsia="MS Mincho" w:hAnsi="Times New Roman"/>
      <w:lang w:val="en-GB" w:eastAsia="en-US"/>
    </w:rPr>
  </w:style>
  <w:style w:type="character" w:styleId="aff9">
    <w:name w:val="Placeholder Text"/>
    <w:uiPriority w:val="99"/>
    <w:semiHidden/>
    <w:rsid w:val="00F91195"/>
    <w:rPr>
      <w:color w:val="808080"/>
    </w:rPr>
  </w:style>
  <w:style w:type="paragraph" w:styleId="TOC">
    <w:name w:val="TOC Heading"/>
    <w:basedOn w:val="1"/>
    <w:next w:val="a"/>
    <w:uiPriority w:val="39"/>
    <w:unhideWhenUsed/>
    <w:qFormat/>
    <w:rsid w:val="00F911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rsid w:val="00F91195"/>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F91195"/>
    <w:rPr>
      <w:rFonts w:ascii="Times New Roman" w:hAnsi="Times New Roman"/>
      <w:lang w:val="en-GB" w:eastAsia="en-US"/>
    </w:rPr>
  </w:style>
  <w:style w:type="paragraph" w:customStyle="1" w:styleId="tah0">
    <w:name w:val="tah"/>
    <w:basedOn w:val="a"/>
    <w:rsid w:val="00F9119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F9119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F911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91195"/>
    <w:rPr>
      <w:rFonts w:ascii="Times New Roman" w:hAnsi="Times New Roman"/>
      <w:color w:val="FF0000"/>
      <w:lang w:val="en-GB" w:eastAsia="en-US"/>
    </w:rPr>
  </w:style>
  <w:style w:type="table" w:customStyle="1" w:styleId="TableGrid7">
    <w:name w:val="Table Grid7"/>
    <w:basedOn w:val="a1"/>
    <w:next w:val="af8"/>
    <w:uiPriority w:val="39"/>
    <w:qFormat/>
    <w:rsid w:val="00F911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F911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9119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91195"/>
    <w:rPr>
      <w:rFonts w:ascii="Times New Roman" w:hAnsi="Times New Roman"/>
      <w:color w:val="000000"/>
      <w:lang w:val="en-GB" w:eastAsia="ja-JP"/>
    </w:rPr>
  </w:style>
  <w:style w:type="table" w:customStyle="1" w:styleId="TableGrid1">
    <w:name w:val="Table Grid1"/>
    <w:basedOn w:val="a1"/>
    <w:next w:val="af8"/>
    <w:qFormat/>
    <w:rsid w:val="00F9119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F9119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9119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F9119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F9119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F9119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F91195"/>
    <w:rPr>
      <w:rFonts w:ascii="Times New Roman" w:hAnsi="Times New Roman"/>
      <w:lang w:val="en-GB" w:eastAsia="en-US"/>
    </w:rPr>
  </w:style>
  <w:style w:type="paragraph" w:customStyle="1" w:styleId="B2">
    <w:name w:val="B2+"/>
    <w:basedOn w:val="B20"/>
    <w:rsid w:val="00F91195"/>
    <w:pPr>
      <w:numPr>
        <w:numId w:val="44"/>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F91195"/>
    <w:pPr>
      <w:overflowPunct w:val="0"/>
      <w:autoSpaceDE w:val="0"/>
      <w:autoSpaceDN w:val="0"/>
      <w:adjustRightInd w:val="0"/>
      <w:textAlignment w:val="baseline"/>
    </w:pPr>
    <w:rPr>
      <w:rFonts w:eastAsiaTheme="minorEastAsia"/>
    </w:rPr>
  </w:style>
  <w:style w:type="paragraph" w:styleId="affe">
    <w:name w:val="Block Text"/>
    <w:basedOn w:val="a"/>
    <w:rsid w:val="00F91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F9119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F91195"/>
    <w:rPr>
      <w:rFonts w:ascii="Times New Roman" w:eastAsiaTheme="minorEastAsia" w:hAnsi="Times New Roman"/>
      <w:lang w:val="en-GB" w:eastAsia="en-US"/>
    </w:rPr>
  </w:style>
  <w:style w:type="paragraph" w:styleId="34">
    <w:name w:val="Body Text 3"/>
    <w:basedOn w:val="a"/>
    <w:link w:val="35"/>
    <w:rsid w:val="00F9119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F91195"/>
    <w:rPr>
      <w:rFonts w:ascii="Times New Roman" w:eastAsiaTheme="minorEastAsia" w:hAnsi="Times New Roman"/>
      <w:sz w:val="16"/>
      <w:szCs w:val="16"/>
      <w:lang w:val="en-GB" w:eastAsia="en-US"/>
    </w:rPr>
  </w:style>
  <w:style w:type="paragraph" w:styleId="afff">
    <w:name w:val="Body Text First Indent"/>
    <w:basedOn w:val="affa"/>
    <w:link w:val="afff0"/>
    <w:rsid w:val="00F91195"/>
    <w:pPr>
      <w:spacing w:after="180"/>
      <w:ind w:firstLine="360"/>
    </w:pPr>
    <w:rPr>
      <w:rFonts w:eastAsia="Times New Roman"/>
    </w:rPr>
  </w:style>
  <w:style w:type="character" w:customStyle="1" w:styleId="afff0">
    <w:name w:val="正文文本首行缩进 字符"/>
    <w:basedOn w:val="affb"/>
    <w:link w:val="afff"/>
    <w:rsid w:val="00F91195"/>
    <w:rPr>
      <w:rFonts w:ascii="Times New Roman" w:eastAsia="Times New Roman" w:hAnsi="Times New Roman"/>
      <w:lang w:val="en-GB" w:eastAsia="en-US"/>
    </w:rPr>
  </w:style>
  <w:style w:type="paragraph" w:styleId="afff1">
    <w:name w:val="Body Text Indent"/>
    <w:basedOn w:val="a"/>
    <w:link w:val="afff2"/>
    <w:rsid w:val="00F9119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F91195"/>
    <w:rPr>
      <w:rFonts w:ascii="Times New Roman" w:eastAsiaTheme="minorEastAsia" w:hAnsi="Times New Roman"/>
      <w:lang w:val="en-GB" w:eastAsia="en-US"/>
    </w:rPr>
  </w:style>
  <w:style w:type="paragraph" w:styleId="27">
    <w:name w:val="Body Text First Indent 2"/>
    <w:basedOn w:val="afff1"/>
    <w:link w:val="28"/>
    <w:rsid w:val="00F91195"/>
    <w:pPr>
      <w:spacing w:after="180"/>
      <w:ind w:firstLine="360"/>
    </w:pPr>
  </w:style>
  <w:style w:type="character" w:customStyle="1" w:styleId="28">
    <w:name w:val="正文文本首行缩进 2 字符"/>
    <w:basedOn w:val="afff2"/>
    <w:link w:val="27"/>
    <w:rsid w:val="00F91195"/>
    <w:rPr>
      <w:rFonts w:ascii="Times New Roman" w:eastAsiaTheme="minorEastAsia" w:hAnsi="Times New Roman"/>
      <w:lang w:val="en-GB" w:eastAsia="en-US"/>
    </w:rPr>
  </w:style>
  <w:style w:type="paragraph" w:styleId="29">
    <w:name w:val="Body Text Indent 2"/>
    <w:basedOn w:val="a"/>
    <w:link w:val="2a"/>
    <w:rsid w:val="00F9119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F91195"/>
    <w:rPr>
      <w:rFonts w:ascii="Times New Roman" w:eastAsiaTheme="minorEastAsia" w:hAnsi="Times New Roman"/>
      <w:lang w:val="en-GB" w:eastAsia="en-US"/>
    </w:rPr>
  </w:style>
  <w:style w:type="paragraph" w:styleId="36">
    <w:name w:val="Body Text Indent 3"/>
    <w:basedOn w:val="a"/>
    <w:link w:val="37"/>
    <w:rsid w:val="00F9119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F91195"/>
    <w:rPr>
      <w:rFonts w:ascii="Times New Roman" w:eastAsiaTheme="minorEastAsia" w:hAnsi="Times New Roman"/>
      <w:sz w:val="16"/>
      <w:szCs w:val="16"/>
      <w:lang w:val="en-GB" w:eastAsia="en-US"/>
    </w:rPr>
  </w:style>
  <w:style w:type="paragraph" w:styleId="afff3">
    <w:name w:val="Closing"/>
    <w:basedOn w:val="a"/>
    <w:link w:val="afff4"/>
    <w:rsid w:val="00F9119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F91195"/>
    <w:rPr>
      <w:rFonts w:ascii="Times New Roman" w:eastAsiaTheme="minorEastAsia" w:hAnsi="Times New Roman"/>
      <w:lang w:val="en-GB" w:eastAsia="en-US"/>
    </w:rPr>
  </w:style>
  <w:style w:type="paragraph" w:styleId="afff5">
    <w:name w:val="Date"/>
    <w:basedOn w:val="a"/>
    <w:next w:val="a"/>
    <w:link w:val="afff6"/>
    <w:rsid w:val="00F9119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F91195"/>
    <w:rPr>
      <w:rFonts w:ascii="Times New Roman" w:eastAsiaTheme="minorEastAsia" w:hAnsi="Times New Roman"/>
      <w:lang w:val="en-GB" w:eastAsia="en-US"/>
    </w:rPr>
  </w:style>
  <w:style w:type="paragraph" w:styleId="afff7">
    <w:name w:val="E-mail Signature"/>
    <w:basedOn w:val="a"/>
    <w:link w:val="afff8"/>
    <w:rsid w:val="00F9119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F91195"/>
    <w:rPr>
      <w:rFonts w:ascii="Times New Roman" w:eastAsiaTheme="minorEastAsia" w:hAnsi="Times New Roman"/>
      <w:lang w:val="en-GB" w:eastAsia="en-US"/>
    </w:rPr>
  </w:style>
  <w:style w:type="paragraph" w:styleId="afff9">
    <w:name w:val="envelope address"/>
    <w:basedOn w:val="a"/>
    <w:rsid w:val="00F91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F91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F9119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F91195"/>
    <w:rPr>
      <w:rFonts w:ascii="Times New Roman" w:eastAsiaTheme="minorEastAsia" w:hAnsi="Times New Roman"/>
      <w:i/>
      <w:iCs/>
      <w:lang w:val="en-GB" w:eastAsia="en-US"/>
    </w:rPr>
  </w:style>
  <w:style w:type="paragraph" w:styleId="HTML2">
    <w:name w:val="HTML Preformatted"/>
    <w:basedOn w:val="a"/>
    <w:link w:val="HTML3"/>
    <w:rsid w:val="00F9119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F91195"/>
    <w:rPr>
      <w:rFonts w:ascii="Consolas" w:eastAsiaTheme="minorEastAsia" w:hAnsi="Consolas"/>
      <w:lang w:val="en-GB" w:eastAsia="en-US"/>
    </w:rPr>
  </w:style>
  <w:style w:type="paragraph" w:styleId="38">
    <w:name w:val="index 3"/>
    <w:basedOn w:val="a"/>
    <w:next w:val="a"/>
    <w:rsid w:val="00F9119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F9119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F9119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F9119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F9119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F9119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F9119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F9119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F91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F91195"/>
    <w:rPr>
      <w:rFonts w:ascii="Times New Roman" w:eastAsiaTheme="minorEastAsia" w:hAnsi="Times New Roman"/>
      <w:i/>
      <w:iCs/>
      <w:color w:val="4F81BD" w:themeColor="accent1"/>
      <w:lang w:val="en-GB" w:eastAsia="en-US"/>
    </w:rPr>
  </w:style>
  <w:style w:type="paragraph" w:styleId="afffe">
    <w:name w:val="List Continue"/>
    <w:basedOn w:val="a"/>
    <w:rsid w:val="00F9119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F9119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F9119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F9119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F9119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F91195"/>
    <w:pPr>
      <w:numPr>
        <w:numId w:val="45"/>
      </w:numPr>
      <w:overflowPunct w:val="0"/>
      <w:autoSpaceDE w:val="0"/>
      <w:autoSpaceDN w:val="0"/>
      <w:adjustRightInd w:val="0"/>
      <w:contextualSpacing/>
      <w:textAlignment w:val="baseline"/>
    </w:pPr>
    <w:rPr>
      <w:rFonts w:eastAsiaTheme="minorEastAsia"/>
    </w:rPr>
  </w:style>
  <w:style w:type="paragraph" w:styleId="4">
    <w:name w:val="List Number 4"/>
    <w:basedOn w:val="a"/>
    <w:rsid w:val="00F91195"/>
    <w:pPr>
      <w:numPr>
        <w:numId w:val="46"/>
      </w:numPr>
      <w:overflowPunct w:val="0"/>
      <w:autoSpaceDE w:val="0"/>
      <w:autoSpaceDN w:val="0"/>
      <w:adjustRightInd w:val="0"/>
      <w:contextualSpacing/>
      <w:textAlignment w:val="baseline"/>
    </w:pPr>
    <w:rPr>
      <w:rFonts w:eastAsiaTheme="minorEastAsia"/>
    </w:rPr>
  </w:style>
  <w:style w:type="paragraph" w:styleId="5">
    <w:name w:val="List Number 5"/>
    <w:basedOn w:val="a"/>
    <w:rsid w:val="00F91195"/>
    <w:pPr>
      <w:numPr>
        <w:numId w:val="47"/>
      </w:numPr>
      <w:overflowPunct w:val="0"/>
      <w:autoSpaceDE w:val="0"/>
      <w:autoSpaceDN w:val="0"/>
      <w:adjustRightInd w:val="0"/>
      <w:contextualSpacing/>
      <w:textAlignment w:val="baseline"/>
    </w:pPr>
    <w:rPr>
      <w:rFonts w:eastAsiaTheme="minorEastAsia"/>
    </w:rPr>
  </w:style>
  <w:style w:type="paragraph" w:styleId="affff">
    <w:name w:val="macro"/>
    <w:link w:val="affff0"/>
    <w:rsid w:val="00F91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F91195"/>
    <w:rPr>
      <w:rFonts w:ascii="Consolas" w:eastAsiaTheme="minorEastAsia" w:hAnsi="Consolas"/>
      <w:lang w:val="en-GB" w:eastAsia="en-US"/>
    </w:rPr>
  </w:style>
  <w:style w:type="paragraph" w:styleId="affff1">
    <w:name w:val="Message Header"/>
    <w:basedOn w:val="a"/>
    <w:link w:val="affff2"/>
    <w:rsid w:val="00F91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F9119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F9119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F9119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F9119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F91195"/>
    <w:rPr>
      <w:rFonts w:ascii="Times New Roman" w:eastAsiaTheme="minorEastAsia" w:hAnsi="Times New Roman"/>
      <w:lang w:val="en-GB" w:eastAsia="en-US"/>
    </w:rPr>
  </w:style>
  <w:style w:type="paragraph" w:styleId="affff7">
    <w:name w:val="Quote"/>
    <w:basedOn w:val="a"/>
    <w:next w:val="a"/>
    <w:link w:val="affff8"/>
    <w:uiPriority w:val="29"/>
    <w:qFormat/>
    <w:rsid w:val="00F9119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F9119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F9119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F91195"/>
    <w:rPr>
      <w:rFonts w:ascii="Times New Roman" w:eastAsiaTheme="minorEastAsia" w:hAnsi="Times New Roman"/>
      <w:lang w:val="en-GB" w:eastAsia="en-US"/>
    </w:rPr>
  </w:style>
  <w:style w:type="paragraph" w:styleId="affffb">
    <w:name w:val="Signature"/>
    <w:basedOn w:val="a"/>
    <w:link w:val="affffc"/>
    <w:rsid w:val="00F9119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F91195"/>
    <w:rPr>
      <w:rFonts w:ascii="Times New Roman" w:eastAsiaTheme="minorEastAsia" w:hAnsi="Times New Roman"/>
      <w:lang w:val="en-GB" w:eastAsia="en-US"/>
    </w:rPr>
  </w:style>
  <w:style w:type="paragraph" w:styleId="affffd">
    <w:name w:val="Subtitle"/>
    <w:basedOn w:val="a"/>
    <w:next w:val="a"/>
    <w:link w:val="affffe"/>
    <w:qFormat/>
    <w:rsid w:val="00F911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F9119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F9119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F9119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F91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F9119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F91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264046562">
      <w:bodyDiv w:val="1"/>
      <w:marLeft w:val="0"/>
      <w:marRight w:val="0"/>
      <w:marTop w:val="0"/>
      <w:marBottom w:val="0"/>
      <w:divBdr>
        <w:top w:val="none" w:sz="0" w:space="0" w:color="auto"/>
        <w:left w:val="none" w:sz="0" w:space="0" w:color="auto"/>
        <w:bottom w:val="none" w:sz="0" w:space="0" w:color="auto"/>
        <w:right w:val="none" w:sz="0" w:space="0" w:color="auto"/>
      </w:divBdr>
    </w:div>
    <w:div w:id="538132118">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749687381">
      <w:bodyDiv w:val="1"/>
      <w:marLeft w:val="0"/>
      <w:marRight w:val="0"/>
      <w:marTop w:val="0"/>
      <w:marBottom w:val="0"/>
      <w:divBdr>
        <w:top w:val="none" w:sz="0" w:space="0" w:color="auto"/>
        <w:left w:val="none" w:sz="0" w:space="0" w:color="auto"/>
        <w:bottom w:val="none" w:sz="0" w:space="0" w:color="auto"/>
        <w:right w:val="none" w:sz="0" w:space="0" w:color="auto"/>
      </w:divBdr>
    </w:div>
    <w:div w:id="1883517325">
      <w:bodyDiv w:val="1"/>
      <w:marLeft w:val="0"/>
      <w:marRight w:val="0"/>
      <w:marTop w:val="0"/>
      <w:marBottom w:val="0"/>
      <w:divBdr>
        <w:top w:val="none" w:sz="0" w:space="0" w:color="auto"/>
        <w:left w:val="none" w:sz="0" w:space="0" w:color="auto"/>
        <w:bottom w:val="none" w:sz="0" w:space="0" w:color="auto"/>
        <w:right w:val="none" w:sz="0" w:space="0" w:color="auto"/>
      </w:divBdr>
    </w:div>
    <w:div w:id="1891989368">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3AF76-D677-4F24-90FA-F6A4882D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2553</Words>
  <Characters>14556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4</cp:revision>
  <cp:lastPrinted>1899-12-31T23:00:00Z</cp:lastPrinted>
  <dcterms:created xsi:type="dcterms:W3CDTF">2024-04-23T09:17:00Z</dcterms:created>
  <dcterms:modified xsi:type="dcterms:W3CDTF">2024-04-23T09:23:00Z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